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BDB143" w14:textId="3CCCF794" w:rsidR="003835C7" w:rsidRPr="005830B8" w:rsidRDefault="008D3572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>
        <w:rPr>
          <w:rFonts w:ascii="Arial" w:hAnsi="Arial" w:cs="Arial"/>
          <w:b/>
          <w:bCs/>
          <w:sz w:val="24"/>
          <w:lang w:eastAsia="zh-CN"/>
        </w:rPr>
        <w:t>71</w:t>
      </w:r>
      <w:r w:rsidR="003835C7"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D04EB0" w:rsidRPr="00C750E1">
        <w:rPr>
          <w:rFonts w:ascii="Arial" w:hAnsi="Arial" w:cs="Arial"/>
          <w:b/>
          <w:bCs/>
          <w:sz w:val="24"/>
          <w:szCs w:val="24"/>
        </w:rPr>
        <w:t>250</w:t>
      </w:r>
      <w:ins w:id="0" w:author="Penholder" w:date="2025-10-14T13:46:00Z">
        <w:r w:rsidR="009A2781">
          <w:rPr>
            <w:rFonts w:ascii="Arial" w:hAnsi="Arial" w:cs="Arial"/>
            <w:b/>
            <w:bCs/>
            <w:sz w:val="24"/>
            <w:szCs w:val="24"/>
          </w:rPr>
          <w:t>9513</w:t>
        </w:r>
      </w:ins>
      <w:del w:id="1" w:author="Penholder" w:date="2025-10-14T13:46:00Z">
        <w:r w:rsidR="00D04EB0" w:rsidDel="009A2781">
          <w:rPr>
            <w:rFonts w:ascii="Arial" w:hAnsi="Arial" w:cs="Arial"/>
            <w:b/>
            <w:bCs/>
            <w:sz w:val="24"/>
            <w:szCs w:val="24"/>
          </w:rPr>
          <w:delText>xxxx</w:delText>
        </w:r>
      </w:del>
    </w:p>
    <w:p w14:paraId="09465D17" w14:textId="1DAFBD6A" w:rsidR="003835C7" w:rsidRPr="005830B8" w:rsidRDefault="008D3572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13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17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 w:rsidR="00DE0DF6">
        <w:rPr>
          <w:rFonts w:ascii="Arial" w:hAnsi="Arial" w:cs="Arial"/>
          <w:b/>
          <w:bCs/>
          <w:sz w:val="24"/>
        </w:rPr>
        <w:t>Oct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="00A9737F">
        <w:rPr>
          <w:rFonts w:ascii="Arial" w:hAnsi="Arial" w:cs="Arial"/>
          <w:b/>
          <w:bCs/>
          <w:sz w:val="24"/>
        </w:rPr>
        <w:t>Wuhan, China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73BEF216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A719F0">
        <w:rPr>
          <w:rFonts w:ascii="Arial" w:hAnsi="Arial" w:cs="Arial"/>
          <w:b/>
        </w:rPr>
        <w:t>Samsung</w:t>
      </w:r>
      <w:r w:rsidR="00555421">
        <w:rPr>
          <w:rFonts w:ascii="Arial" w:hAnsi="Arial" w:cs="Arial"/>
          <w:b/>
        </w:rPr>
        <w:t xml:space="preserve"> (Penholder)</w:t>
      </w:r>
      <w:del w:id="2" w:author="samsung" w:date="2025-10-13T15:20:00Z">
        <w:r w:rsidR="00D20C14" w:rsidDel="00A522E6">
          <w:rPr>
            <w:rFonts w:ascii="Arial" w:hAnsi="Arial" w:cs="Arial"/>
            <w:b/>
          </w:rPr>
          <w:delText>, CATT, Vivo, China Telecom, Robert Bosch, Futurewei, Huawei, HiSilicon, Samsung, Nokia, Interdigital</w:delText>
        </w:r>
      </w:del>
    </w:p>
    <w:p w14:paraId="74C363CA" w14:textId="7377D816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596FA6">
        <w:rPr>
          <w:rFonts w:ascii="Arial" w:hAnsi="Arial" w:cs="Arial"/>
          <w:b/>
        </w:rPr>
        <w:t>1.2</w:t>
      </w:r>
      <w:r w:rsidR="00726944">
        <w:rPr>
          <w:rFonts w:ascii="Arial" w:hAnsi="Arial" w:cs="Arial"/>
          <w:b/>
        </w:rPr>
        <w:t xml:space="preserve">, </w:t>
      </w:r>
      <w:r w:rsidR="00596FA6">
        <w:rPr>
          <w:rFonts w:ascii="Arial" w:hAnsi="Arial" w:cs="Arial"/>
          <w:b/>
        </w:rPr>
        <w:t>Localized Service Access</w:t>
      </w:r>
      <w:r w:rsidR="001E2A0E">
        <w:rPr>
          <w:rFonts w:ascii="Arial" w:hAnsi="Arial" w:cs="Arial"/>
          <w:b/>
        </w:rPr>
        <w:t xml:space="preserve">] </w:t>
      </w:r>
      <w:r w:rsidR="00596FA6">
        <w:rPr>
          <w:rFonts w:ascii="Arial" w:hAnsi="Arial" w:cs="Arial"/>
          <w:b/>
        </w:rPr>
        <w:t>Support of Localized Service Access in 6G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2AA2B0AB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204AC2">
        <w:rPr>
          <w:rFonts w:ascii="Arial" w:hAnsi="Arial" w:cs="Arial"/>
          <w:b/>
        </w:rPr>
        <w:t>20.6.1.2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23FAAB0E" w:rsidR="003835C7" w:rsidRPr="00596FA6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596FA6">
        <w:rPr>
          <w:rFonts w:ascii="Arial" w:hAnsi="Arial" w:cs="Arial"/>
          <w:i/>
        </w:rPr>
        <w:t xml:space="preserve">This contribution proposes the </w:t>
      </w:r>
      <w:r w:rsidR="00413299">
        <w:rPr>
          <w:rFonts w:ascii="Arial" w:hAnsi="Arial" w:cs="Arial"/>
          <w:i/>
        </w:rPr>
        <w:t xml:space="preserve">WT </w:t>
      </w:r>
      <w:r w:rsidR="00596FA6">
        <w:rPr>
          <w:rFonts w:ascii="Arial" w:hAnsi="Arial" w:cs="Arial"/>
          <w:i/>
        </w:rPr>
        <w:t xml:space="preserve">scope </w:t>
      </w:r>
      <w:r w:rsidR="00413299">
        <w:rPr>
          <w:rFonts w:ascii="Arial" w:hAnsi="Arial" w:cs="Arial"/>
          <w:i/>
        </w:rPr>
        <w:t xml:space="preserve">of supporting </w:t>
      </w:r>
      <w:r w:rsidR="00413299" w:rsidRPr="00596FA6">
        <w:rPr>
          <w:rFonts w:ascii="Arial" w:hAnsi="Arial" w:cs="Arial"/>
          <w:i/>
        </w:rPr>
        <w:t>localized service</w:t>
      </w:r>
      <w:r w:rsidR="00A52AC8">
        <w:rPr>
          <w:rFonts w:ascii="Arial" w:hAnsi="Arial" w:cs="Arial"/>
          <w:i/>
        </w:rPr>
        <w:t xml:space="preserve"> access</w:t>
      </w:r>
      <w:r w:rsidR="00596FA6">
        <w:rPr>
          <w:rFonts w:ascii="Arial" w:hAnsi="Arial" w:cs="Arial"/>
          <w:i/>
        </w:rPr>
        <w:t>.</w:t>
      </w:r>
    </w:p>
    <w:p w14:paraId="4BACB1AE" w14:textId="594109DC" w:rsidR="00D64CAF" w:rsidRDefault="00787C23" w:rsidP="00413299">
      <w:pPr>
        <w:pStyle w:val="Heading1"/>
        <w:rPr>
          <w:ins w:id="3" w:author="Penholder" w:date="2025-10-08T18:55:00Z"/>
          <w:lang w:eastAsia="zh-CN"/>
        </w:rPr>
      </w:pPr>
      <w:bookmarkStart w:id="4" w:name="_Hlk87257355"/>
      <w:r>
        <w:rPr>
          <w:lang w:eastAsia="zh-CN"/>
        </w:rPr>
        <w:t>Discussion</w:t>
      </w:r>
    </w:p>
    <w:p w14:paraId="2F241650" w14:textId="7A884A97" w:rsidR="009C772A" w:rsidRDefault="009C772A" w:rsidP="008E4EEC">
      <w:pPr>
        <w:tabs>
          <w:tab w:val="center" w:pos="4819"/>
        </w:tabs>
        <w:rPr>
          <w:ins w:id="5" w:author="Penholder" w:date="2025-10-08T18:55:00Z"/>
          <w:lang w:eastAsia="zh-CN"/>
        </w:rPr>
      </w:pPr>
      <w:ins w:id="6" w:author="Penholder" w:date="2025-10-08T18:55:00Z">
        <w:r>
          <w:rPr>
            <w:lang w:eastAsia="zh-CN"/>
          </w:rPr>
          <w:t>Follow</w:t>
        </w:r>
      </w:ins>
      <w:ins w:id="7" w:author="Penholder" w:date="2025-10-08T19:02:00Z">
        <w:r w:rsidR="00F93AEE">
          <w:rPr>
            <w:lang w:eastAsia="zh-CN"/>
          </w:rPr>
          <w:t>ing contri</w:t>
        </w:r>
        <w:r w:rsidR="008E4EEC">
          <w:rPr>
            <w:lang w:eastAsia="zh-CN"/>
          </w:rPr>
          <w:t>butions are considered in for WT scoping and Key issue for Localized Service Access in 6G.</w:t>
        </w:r>
      </w:ins>
    </w:p>
    <w:tbl>
      <w:tblPr>
        <w:tblW w:w="9630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0"/>
        <w:gridCol w:w="3960"/>
        <w:gridCol w:w="1710"/>
        <w:gridCol w:w="1260"/>
        <w:gridCol w:w="1440"/>
      </w:tblGrid>
      <w:tr w:rsidR="007A0374" w:rsidRPr="006075C8" w14:paraId="2A3E7E65" w14:textId="77777777" w:rsidTr="007A0374">
        <w:trPr>
          <w:ins w:id="8" w:author="Penholder" w:date="2025-10-08T20:57:00Z"/>
        </w:trPr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bookmarkStart w:id="9" w:name="S2-2508223"/>
          <w:p w14:paraId="5A8EF843" w14:textId="77777777" w:rsidR="007A0374" w:rsidRPr="007A0374" w:rsidRDefault="007A0374" w:rsidP="00CA42DE">
            <w:pPr>
              <w:spacing w:after="0"/>
              <w:rPr>
                <w:ins w:id="10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  <w:ins w:id="11" w:author="Penholder" w:date="2025-10-08T20:57:00Z">
              <w:r w:rsidRPr="007A0374">
                <w:rPr>
                  <w:rFonts w:ascii="Arial" w:eastAsia="Times New Roman" w:hAnsi="Arial" w:cs="Arial"/>
                  <w:sz w:val="16"/>
                  <w:szCs w:val="16"/>
                </w:rPr>
                <w:fldChar w:fldCharType="begin"/>
              </w:r>
              <w:r w:rsidRPr="007A0374">
                <w:rPr>
                  <w:rFonts w:ascii="Arial" w:eastAsia="Times New Roman" w:hAnsi="Arial" w:cs="Arial"/>
                  <w:sz w:val="16"/>
                  <w:szCs w:val="16"/>
                </w:rPr>
                <w:instrText xml:space="preserve"> HYPERLINK "https://www.3gpp.org/ftp/tsg_sa/WG2_Arch/TSGS2_171_Wuhan_2025-10/Docs/S2-2508223.zip" \t "_blank" </w:instrText>
              </w:r>
              <w:r w:rsidRPr="007A0374">
                <w:rPr>
                  <w:rFonts w:ascii="Arial" w:eastAsia="Times New Roman" w:hAnsi="Arial" w:cs="Arial"/>
                  <w:sz w:val="16"/>
                  <w:szCs w:val="16"/>
                </w:rPr>
                <w:fldChar w:fldCharType="separate"/>
              </w:r>
              <w:r w:rsidRPr="007A0374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S2-2508223</w:t>
              </w:r>
              <w:r w:rsidRPr="007A0374">
                <w:rPr>
                  <w:rFonts w:ascii="Arial" w:eastAsia="Times New Roman" w:hAnsi="Arial" w:cs="Arial"/>
                  <w:sz w:val="16"/>
                  <w:szCs w:val="16"/>
                </w:rPr>
                <w:fldChar w:fldCharType="end"/>
              </w:r>
              <w:bookmarkEnd w:id="9"/>
            </w:ins>
          </w:p>
        </w:tc>
        <w:tc>
          <w:tcPr>
            <w:tcW w:w="39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9D70EB0" w14:textId="77777777" w:rsidR="007A0374" w:rsidRPr="007A0374" w:rsidRDefault="007A0374" w:rsidP="00CA42DE">
            <w:pPr>
              <w:spacing w:after="0"/>
              <w:rPr>
                <w:ins w:id="12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  <w:ins w:id="13" w:author="Penholder" w:date="2025-10-08T20:57:00Z">
              <w:r w:rsidRPr="007A0374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23.801-01: [WT#1.2, Localized Service Access] Support of Localized Service Access offered by PLMN in 6G.</w:t>
              </w:r>
            </w:ins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A5B4271" w14:textId="77777777" w:rsidR="007A0374" w:rsidRPr="007A0374" w:rsidRDefault="007A0374" w:rsidP="00CA42DE">
            <w:pPr>
              <w:spacing w:after="0"/>
              <w:rPr>
                <w:ins w:id="14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  <w:ins w:id="15" w:author="Penholder" w:date="2025-10-08T20:57:00Z">
              <w:r w:rsidRPr="007A0374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CATT</w:t>
              </w:r>
            </w:ins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A10ADFC" w14:textId="77777777" w:rsidR="007A0374" w:rsidRPr="007A0374" w:rsidRDefault="007A0374" w:rsidP="00CA42DE">
            <w:pPr>
              <w:spacing w:after="0"/>
              <w:rPr>
                <w:ins w:id="16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  <w:ins w:id="17" w:author="Penholder" w:date="2025-10-08T20:57:00Z">
              <w:r w:rsidRPr="007A0374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Revision of (Postponed) S2-2508125</w:t>
              </w:r>
            </w:ins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CEF7A96" w14:textId="77777777" w:rsidR="007A0374" w:rsidRPr="007A0374" w:rsidRDefault="007A0374" w:rsidP="00CA42DE">
            <w:pPr>
              <w:spacing w:after="0"/>
              <w:rPr>
                <w:ins w:id="18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</w:p>
        </w:tc>
      </w:tr>
      <w:bookmarkStart w:id="19" w:name="S2-2508353"/>
      <w:tr w:rsidR="007A0374" w:rsidRPr="006075C8" w14:paraId="0551AE44" w14:textId="77777777" w:rsidTr="007A0374">
        <w:trPr>
          <w:ins w:id="20" w:author="Penholder" w:date="2025-10-08T20:57:00Z"/>
        </w:trPr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A83C17B" w14:textId="57EE91A1" w:rsidR="007A0374" w:rsidRPr="007A0374" w:rsidRDefault="007A0374" w:rsidP="00CA42DE">
            <w:pPr>
              <w:spacing w:after="0"/>
              <w:rPr>
                <w:ins w:id="21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  <w:ins w:id="22" w:author="Penholder" w:date="2025-10-08T20:57:00Z">
              <w:r w:rsidRPr="007A0374">
                <w:rPr>
                  <w:rFonts w:ascii="Arial" w:eastAsia="Times New Roman" w:hAnsi="Arial" w:cs="Arial"/>
                  <w:sz w:val="16"/>
                  <w:szCs w:val="16"/>
                </w:rPr>
                <w:fldChar w:fldCharType="begin"/>
              </w:r>
              <w:r w:rsidRPr="007A0374">
                <w:rPr>
                  <w:rFonts w:ascii="Arial" w:eastAsia="Times New Roman" w:hAnsi="Arial" w:cs="Arial"/>
                  <w:sz w:val="16"/>
                  <w:szCs w:val="16"/>
                </w:rPr>
                <w:instrText xml:space="preserve"> HYPERLINK "https://www.3gpp.org/ftp/tsg_sa/WG2_Arch/TSGS2_171_Wuhan_2025-10/Docs/S2-2508353.zip" \t "_blank" </w:instrText>
              </w:r>
              <w:r w:rsidRPr="007A0374">
                <w:rPr>
                  <w:rFonts w:ascii="Arial" w:eastAsia="Times New Roman" w:hAnsi="Arial" w:cs="Arial"/>
                  <w:sz w:val="16"/>
                  <w:szCs w:val="16"/>
                </w:rPr>
                <w:fldChar w:fldCharType="separate"/>
              </w:r>
              <w:r w:rsidRPr="007A0374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S2-2508353</w:t>
              </w:r>
              <w:r w:rsidRPr="007A0374">
                <w:rPr>
                  <w:rFonts w:ascii="Arial" w:eastAsia="Times New Roman" w:hAnsi="Arial" w:cs="Arial"/>
                  <w:sz w:val="16"/>
                  <w:szCs w:val="16"/>
                </w:rPr>
                <w:fldChar w:fldCharType="end"/>
              </w:r>
              <w:bookmarkEnd w:id="19"/>
            </w:ins>
          </w:p>
        </w:tc>
        <w:tc>
          <w:tcPr>
            <w:tcW w:w="39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BA26EE3" w14:textId="77777777" w:rsidR="007A0374" w:rsidRPr="007A0374" w:rsidRDefault="007A0374" w:rsidP="00CA42DE">
            <w:pPr>
              <w:spacing w:after="0"/>
              <w:rPr>
                <w:ins w:id="23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  <w:ins w:id="24" w:author="Penholder" w:date="2025-10-08T20:57:00Z">
              <w:r w:rsidRPr="007A0374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23.801-01: [WT#1.2, Localized Service Access] Support of Localized Service Access offered by PLMN in 6G.</w:t>
              </w:r>
            </w:ins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184E72F" w14:textId="77777777" w:rsidR="007A0374" w:rsidRPr="007A0374" w:rsidRDefault="007A0374" w:rsidP="00CA42DE">
            <w:pPr>
              <w:spacing w:after="0"/>
              <w:rPr>
                <w:ins w:id="25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  <w:ins w:id="26" w:author="Penholder" w:date="2025-10-08T20:57:00Z">
              <w:r w:rsidRPr="007A0374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Vivo</w:t>
              </w:r>
            </w:ins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2A5E57D" w14:textId="77777777" w:rsidR="007A0374" w:rsidRPr="007A0374" w:rsidRDefault="007A0374" w:rsidP="00CA42DE">
            <w:pPr>
              <w:spacing w:after="0"/>
              <w:rPr>
                <w:ins w:id="27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161F06F" w14:textId="77777777" w:rsidR="007A0374" w:rsidRPr="007A0374" w:rsidRDefault="007A0374" w:rsidP="00CA42DE">
            <w:pPr>
              <w:spacing w:after="0"/>
              <w:rPr>
                <w:ins w:id="28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</w:p>
        </w:tc>
      </w:tr>
      <w:bookmarkStart w:id="29" w:name="S2-2508561"/>
      <w:tr w:rsidR="007A0374" w:rsidRPr="006075C8" w14:paraId="6CC8DC8A" w14:textId="77777777" w:rsidTr="007A0374">
        <w:trPr>
          <w:ins w:id="30" w:author="Penholder" w:date="2025-10-08T20:57:00Z"/>
        </w:trPr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997154F" w14:textId="44F3ACBD" w:rsidR="007A0374" w:rsidRPr="007A0374" w:rsidRDefault="007A0374" w:rsidP="00CA42DE">
            <w:pPr>
              <w:spacing w:after="0"/>
              <w:rPr>
                <w:ins w:id="31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  <w:ins w:id="32" w:author="Penholder" w:date="2025-10-08T20:57:00Z">
              <w:r w:rsidRPr="007A0374">
                <w:rPr>
                  <w:rFonts w:ascii="Arial" w:eastAsia="Times New Roman" w:hAnsi="Arial" w:cs="Arial"/>
                  <w:sz w:val="16"/>
                  <w:szCs w:val="16"/>
                </w:rPr>
                <w:fldChar w:fldCharType="begin"/>
              </w:r>
              <w:r w:rsidRPr="007A0374">
                <w:rPr>
                  <w:rFonts w:ascii="Arial" w:eastAsia="Times New Roman" w:hAnsi="Arial" w:cs="Arial"/>
                  <w:sz w:val="16"/>
                  <w:szCs w:val="16"/>
                </w:rPr>
                <w:instrText xml:space="preserve"> HYPERLINK "https://www.3gpp.org/ftp/tsg_sa/WG2_Arch/TSGS2_171_Wuhan_2025-10/Docs/S2-2508561.zip" \t "_blank" </w:instrText>
              </w:r>
              <w:r w:rsidRPr="007A0374">
                <w:rPr>
                  <w:rFonts w:ascii="Arial" w:eastAsia="Times New Roman" w:hAnsi="Arial" w:cs="Arial"/>
                  <w:sz w:val="16"/>
                  <w:szCs w:val="16"/>
                </w:rPr>
                <w:fldChar w:fldCharType="separate"/>
              </w:r>
              <w:r w:rsidRPr="007A0374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S2-2508561</w:t>
              </w:r>
              <w:r w:rsidRPr="007A0374">
                <w:rPr>
                  <w:rFonts w:ascii="Arial" w:eastAsia="Times New Roman" w:hAnsi="Arial" w:cs="Arial"/>
                  <w:sz w:val="16"/>
                  <w:szCs w:val="16"/>
                </w:rPr>
                <w:fldChar w:fldCharType="end"/>
              </w:r>
              <w:bookmarkEnd w:id="29"/>
            </w:ins>
          </w:p>
        </w:tc>
        <w:tc>
          <w:tcPr>
            <w:tcW w:w="39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41950CA" w14:textId="77777777" w:rsidR="007A0374" w:rsidRPr="007A0374" w:rsidRDefault="007A0374" w:rsidP="00CA42DE">
            <w:pPr>
              <w:spacing w:after="0"/>
              <w:rPr>
                <w:ins w:id="33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  <w:ins w:id="34" w:author="Penholder" w:date="2025-10-08T20:57:00Z">
              <w:r w:rsidRPr="007A0374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23.801-01: [WT#1.2, Localized Service Access] Support of Localized Service Access offered by PLMN in 6G.</w:t>
              </w:r>
            </w:ins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A3D2E18" w14:textId="77777777" w:rsidR="007A0374" w:rsidRPr="007A0374" w:rsidRDefault="007A0374" w:rsidP="00CA42DE">
            <w:pPr>
              <w:spacing w:after="0"/>
              <w:rPr>
                <w:ins w:id="35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  <w:ins w:id="36" w:author="Penholder" w:date="2025-10-08T20:57:00Z">
              <w:r w:rsidRPr="007A0374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China Telecom</w:t>
              </w:r>
            </w:ins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81E5152" w14:textId="77777777" w:rsidR="007A0374" w:rsidRPr="007A0374" w:rsidRDefault="007A0374" w:rsidP="00CA42DE">
            <w:pPr>
              <w:spacing w:after="0"/>
              <w:rPr>
                <w:ins w:id="37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  <w:ins w:id="38" w:author="Penholder" w:date="2025-10-08T20:57:00Z">
              <w:r w:rsidRPr="007A0374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Revision of (Postponed) S2-2508125</w:t>
              </w:r>
            </w:ins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E228157" w14:textId="77777777" w:rsidR="007A0374" w:rsidRPr="007A0374" w:rsidRDefault="007A0374" w:rsidP="00CA42DE">
            <w:pPr>
              <w:spacing w:after="0"/>
              <w:rPr>
                <w:ins w:id="39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</w:p>
        </w:tc>
      </w:tr>
      <w:bookmarkStart w:id="40" w:name="S2-2508629"/>
      <w:tr w:rsidR="007A0374" w:rsidRPr="006075C8" w14:paraId="105714E0" w14:textId="77777777" w:rsidTr="007A0374">
        <w:trPr>
          <w:ins w:id="41" w:author="Penholder" w:date="2025-10-08T20:57:00Z"/>
        </w:trPr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0C19696" w14:textId="0F4F0E4A" w:rsidR="007A0374" w:rsidRPr="007A0374" w:rsidRDefault="007A0374" w:rsidP="00CA42DE">
            <w:pPr>
              <w:spacing w:after="0"/>
              <w:rPr>
                <w:ins w:id="42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  <w:ins w:id="43" w:author="Penholder" w:date="2025-10-08T20:57:00Z">
              <w:r w:rsidRPr="007A0374">
                <w:rPr>
                  <w:rFonts w:ascii="Arial" w:eastAsia="Times New Roman" w:hAnsi="Arial" w:cs="Arial"/>
                  <w:sz w:val="16"/>
                  <w:szCs w:val="16"/>
                </w:rPr>
                <w:fldChar w:fldCharType="begin"/>
              </w:r>
              <w:r w:rsidRPr="007A0374">
                <w:rPr>
                  <w:rFonts w:ascii="Arial" w:eastAsia="Times New Roman" w:hAnsi="Arial" w:cs="Arial"/>
                  <w:sz w:val="16"/>
                  <w:szCs w:val="16"/>
                </w:rPr>
                <w:instrText xml:space="preserve"> HYPERLINK "https://www.3gpp.org/ftp/tsg_sa/WG2_Arch/TSGS2_171_Wuhan_2025-10/Docs/S2-2508629.zip" \t "_blank" </w:instrText>
              </w:r>
              <w:r w:rsidRPr="007A0374">
                <w:rPr>
                  <w:rFonts w:ascii="Arial" w:eastAsia="Times New Roman" w:hAnsi="Arial" w:cs="Arial"/>
                  <w:sz w:val="16"/>
                  <w:szCs w:val="16"/>
                </w:rPr>
                <w:fldChar w:fldCharType="separate"/>
              </w:r>
              <w:r w:rsidRPr="007A0374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S2-2508629</w:t>
              </w:r>
              <w:r w:rsidRPr="007A0374">
                <w:rPr>
                  <w:rFonts w:ascii="Arial" w:eastAsia="Times New Roman" w:hAnsi="Arial" w:cs="Arial"/>
                  <w:sz w:val="16"/>
                  <w:szCs w:val="16"/>
                </w:rPr>
                <w:fldChar w:fldCharType="end"/>
              </w:r>
              <w:bookmarkEnd w:id="40"/>
            </w:ins>
          </w:p>
        </w:tc>
        <w:tc>
          <w:tcPr>
            <w:tcW w:w="39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DBAED74" w14:textId="77777777" w:rsidR="007A0374" w:rsidRPr="007A0374" w:rsidRDefault="007A0374" w:rsidP="00CA42DE">
            <w:pPr>
              <w:spacing w:after="0"/>
              <w:rPr>
                <w:ins w:id="44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  <w:ins w:id="45" w:author="Penholder" w:date="2025-10-08T20:57:00Z">
              <w:r w:rsidRPr="007A0374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23.801-01: [WT#1.2] Working tasks and key issues for 6G localized network.</w:t>
              </w:r>
            </w:ins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73469D0" w14:textId="77777777" w:rsidR="007A0374" w:rsidRPr="007A0374" w:rsidRDefault="007A0374" w:rsidP="00CA42DE">
            <w:pPr>
              <w:spacing w:after="0"/>
              <w:rPr>
                <w:ins w:id="46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  <w:ins w:id="47" w:author="Penholder" w:date="2025-10-08T20:57:00Z">
              <w:r w:rsidRPr="007A0374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China Mobile</w:t>
              </w:r>
            </w:ins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0CC0EE7" w14:textId="77777777" w:rsidR="007A0374" w:rsidRPr="007A0374" w:rsidRDefault="007A0374" w:rsidP="00CA42DE">
            <w:pPr>
              <w:spacing w:after="0"/>
              <w:rPr>
                <w:ins w:id="48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F64928E" w14:textId="77777777" w:rsidR="007A0374" w:rsidRPr="007A0374" w:rsidRDefault="007A0374" w:rsidP="00CA42DE">
            <w:pPr>
              <w:spacing w:after="0"/>
              <w:rPr>
                <w:ins w:id="49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</w:p>
        </w:tc>
      </w:tr>
      <w:bookmarkStart w:id="50" w:name="S2-2508849"/>
      <w:tr w:rsidR="007A0374" w:rsidRPr="006075C8" w14:paraId="018F0E7F" w14:textId="77777777" w:rsidTr="007A0374">
        <w:trPr>
          <w:ins w:id="51" w:author="Penholder" w:date="2025-10-08T20:57:00Z"/>
        </w:trPr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7C88D32" w14:textId="0FCBAC68" w:rsidR="007A0374" w:rsidRPr="007A0374" w:rsidRDefault="007A0374" w:rsidP="00CA42DE">
            <w:pPr>
              <w:spacing w:after="0"/>
              <w:rPr>
                <w:ins w:id="52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  <w:ins w:id="53" w:author="Penholder" w:date="2025-10-08T20:57:00Z">
              <w:r w:rsidRPr="007A0374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7A0374">
                <w:rPr>
                  <w:rFonts w:ascii="Arial" w:hAnsi="Arial" w:cs="Arial"/>
                  <w:sz w:val="16"/>
                  <w:szCs w:val="16"/>
                </w:rPr>
                <w:instrText xml:space="preserve"> HYPERLINK "https://www.3gpp.org/ftp/tsg_sa/WG2_Arch/TSGS2_171_Wuhan_2025-10/Docs/S2-2508849.zip" \t "_blank" </w:instrText>
              </w:r>
              <w:r w:rsidRPr="007A0374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7A0374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shd w:val="clear" w:color="auto" w:fill="FFFFFF"/>
                </w:rPr>
                <w:t>S2-2508849</w:t>
              </w:r>
              <w:r w:rsidRPr="007A0374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  <w:bookmarkEnd w:id="50"/>
            </w:ins>
          </w:p>
        </w:tc>
        <w:tc>
          <w:tcPr>
            <w:tcW w:w="39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3DD9D5D" w14:textId="77777777" w:rsidR="007A0374" w:rsidRPr="007A0374" w:rsidRDefault="007A0374" w:rsidP="00CA42DE">
            <w:pPr>
              <w:spacing w:after="0"/>
              <w:rPr>
                <w:ins w:id="54" w:author="Penholder" w:date="2025-10-08T20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55" w:author="Penholder" w:date="2025-10-08T20:57:00Z">
              <w:r w:rsidRPr="007A0374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23.801-01: [WT#1.2, Local Networks] Scope of work task and key issues for local networks hosting localized services.</w:t>
              </w:r>
            </w:ins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7EAEFB2" w14:textId="77777777" w:rsidR="007A0374" w:rsidRPr="007A0374" w:rsidRDefault="007A0374" w:rsidP="00CA42DE">
            <w:pPr>
              <w:spacing w:after="0"/>
              <w:rPr>
                <w:ins w:id="56" w:author="Penholder" w:date="2025-10-08T20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57" w:author="Penholder" w:date="2025-10-08T20:57:00Z">
              <w:r w:rsidRPr="007A0374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Robert Bosch GmbH</w:t>
              </w:r>
            </w:ins>
          </w:p>
          <w:p w14:paraId="1AFA639F" w14:textId="77777777" w:rsidR="007A0374" w:rsidRPr="007A0374" w:rsidRDefault="007A0374" w:rsidP="00CA42DE">
            <w:pPr>
              <w:jc w:val="center"/>
              <w:rPr>
                <w:ins w:id="58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2CC8A14" w14:textId="77777777" w:rsidR="007A0374" w:rsidRPr="007A0374" w:rsidRDefault="007A0374" w:rsidP="00CA42DE">
            <w:pPr>
              <w:spacing w:after="0"/>
              <w:rPr>
                <w:ins w:id="59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BD9E766" w14:textId="77777777" w:rsidR="007A0374" w:rsidRPr="007A0374" w:rsidRDefault="007A0374" w:rsidP="00CA42DE">
            <w:pPr>
              <w:spacing w:after="0"/>
              <w:rPr>
                <w:ins w:id="60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</w:p>
        </w:tc>
      </w:tr>
      <w:bookmarkStart w:id="61" w:name="S2-2508910"/>
      <w:tr w:rsidR="007A0374" w:rsidRPr="006075C8" w14:paraId="0199ADA2" w14:textId="77777777" w:rsidTr="007A0374">
        <w:trPr>
          <w:ins w:id="62" w:author="Penholder" w:date="2025-10-08T20:57:00Z"/>
        </w:trPr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82BDAD4" w14:textId="3FFE95AB" w:rsidR="007A0374" w:rsidRPr="007A0374" w:rsidRDefault="007A0374" w:rsidP="00CA42DE">
            <w:pPr>
              <w:spacing w:after="0"/>
              <w:rPr>
                <w:ins w:id="63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  <w:ins w:id="64" w:author="Penholder" w:date="2025-10-08T20:57:00Z">
              <w:r w:rsidRPr="007A0374">
                <w:rPr>
                  <w:rFonts w:ascii="Arial" w:eastAsia="Times New Roman" w:hAnsi="Arial" w:cs="Arial"/>
                  <w:sz w:val="16"/>
                  <w:szCs w:val="16"/>
                </w:rPr>
                <w:fldChar w:fldCharType="begin"/>
              </w:r>
              <w:r w:rsidRPr="007A0374">
                <w:rPr>
                  <w:rFonts w:ascii="Arial" w:eastAsia="Times New Roman" w:hAnsi="Arial" w:cs="Arial"/>
                  <w:sz w:val="16"/>
                  <w:szCs w:val="16"/>
                </w:rPr>
                <w:instrText xml:space="preserve"> HYPERLINK "https://www.3gpp.org/ftp/tsg_sa/WG2_Arch/TSGS2_171_Wuhan_2025-10/Docs/S2-2508910.zip" \t "_blank" </w:instrText>
              </w:r>
              <w:r w:rsidRPr="007A0374">
                <w:rPr>
                  <w:rFonts w:ascii="Arial" w:eastAsia="Times New Roman" w:hAnsi="Arial" w:cs="Arial"/>
                  <w:sz w:val="16"/>
                  <w:szCs w:val="16"/>
                </w:rPr>
                <w:fldChar w:fldCharType="separate"/>
              </w:r>
              <w:r w:rsidRPr="007A0374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S2-2508910</w:t>
              </w:r>
              <w:r w:rsidRPr="007A0374">
                <w:rPr>
                  <w:rFonts w:ascii="Arial" w:eastAsia="Times New Roman" w:hAnsi="Arial" w:cs="Arial"/>
                  <w:sz w:val="16"/>
                  <w:szCs w:val="16"/>
                </w:rPr>
                <w:fldChar w:fldCharType="end"/>
              </w:r>
              <w:bookmarkEnd w:id="61"/>
            </w:ins>
          </w:p>
        </w:tc>
        <w:tc>
          <w:tcPr>
            <w:tcW w:w="39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576D5CC" w14:textId="77777777" w:rsidR="007A0374" w:rsidRPr="007A0374" w:rsidRDefault="007A0374" w:rsidP="00CA42DE">
            <w:pPr>
              <w:spacing w:after="0"/>
              <w:rPr>
                <w:ins w:id="65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  <w:ins w:id="66" w:author="Penholder" w:date="2025-10-08T20:57:00Z">
              <w:r w:rsidRPr="007A0374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23.801-01: [WT#1.2, Localized Service Access] Support of Localized Service Access offered by PLMN in 6G.</w:t>
              </w:r>
            </w:ins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AF4F628" w14:textId="77777777" w:rsidR="007A0374" w:rsidRPr="007A0374" w:rsidRDefault="007A0374" w:rsidP="00CA42DE">
            <w:pPr>
              <w:spacing w:after="0"/>
              <w:rPr>
                <w:ins w:id="67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  <w:ins w:id="68" w:author="Penholder" w:date="2025-10-08T20:57:00Z">
              <w:r w:rsidRPr="007A0374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Futurewei</w:t>
              </w:r>
            </w:ins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29450E5" w14:textId="77777777" w:rsidR="007A0374" w:rsidRPr="007A0374" w:rsidRDefault="007A0374" w:rsidP="00CA42DE">
            <w:pPr>
              <w:spacing w:after="0"/>
              <w:rPr>
                <w:ins w:id="69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EF03E7B" w14:textId="77777777" w:rsidR="007A0374" w:rsidRPr="007A0374" w:rsidRDefault="007A0374" w:rsidP="00CA42DE">
            <w:pPr>
              <w:spacing w:after="0"/>
              <w:rPr>
                <w:ins w:id="70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</w:p>
        </w:tc>
      </w:tr>
      <w:bookmarkStart w:id="71" w:name="S2-2509013"/>
      <w:tr w:rsidR="007A0374" w:rsidRPr="006075C8" w14:paraId="4A95CEC0" w14:textId="77777777" w:rsidTr="007A0374">
        <w:trPr>
          <w:ins w:id="72" w:author="Penholder" w:date="2025-10-08T20:57:00Z"/>
        </w:trPr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FA6D51F" w14:textId="202EAFF9" w:rsidR="007A0374" w:rsidRPr="007A0374" w:rsidRDefault="007A0374" w:rsidP="00CA42DE">
            <w:pPr>
              <w:spacing w:after="0"/>
              <w:rPr>
                <w:ins w:id="73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  <w:ins w:id="74" w:author="Penholder" w:date="2025-10-08T20:57:00Z">
              <w:r w:rsidRPr="007A0374">
                <w:rPr>
                  <w:rFonts w:ascii="Arial" w:eastAsia="Times New Roman" w:hAnsi="Arial" w:cs="Arial"/>
                  <w:sz w:val="16"/>
                  <w:szCs w:val="16"/>
                </w:rPr>
                <w:fldChar w:fldCharType="begin"/>
              </w:r>
              <w:r w:rsidRPr="007A0374">
                <w:rPr>
                  <w:rFonts w:ascii="Arial" w:eastAsia="Times New Roman" w:hAnsi="Arial" w:cs="Arial"/>
                  <w:sz w:val="16"/>
                  <w:szCs w:val="16"/>
                </w:rPr>
                <w:instrText xml:space="preserve"> HYPERLINK "https://www.3gpp.org/ftp/tsg_sa/WG2_Arch/TSGS2_171_Wuhan_2025-10/Docs/S2-2509013.zip" \t "_blank" </w:instrText>
              </w:r>
              <w:r w:rsidRPr="007A0374">
                <w:rPr>
                  <w:rFonts w:ascii="Arial" w:eastAsia="Times New Roman" w:hAnsi="Arial" w:cs="Arial"/>
                  <w:sz w:val="16"/>
                  <w:szCs w:val="16"/>
                </w:rPr>
                <w:fldChar w:fldCharType="separate"/>
              </w:r>
              <w:r w:rsidRPr="007A0374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S2-2509013</w:t>
              </w:r>
              <w:r w:rsidRPr="007A0374">
                <w:rPr>
                  <w:rFonts w:ascii="Arial" w:eastAsia="Times New Roman" w:hAnsi="Arial" w:cs="Arial"/>
                  <w:sz w:val="16"/>
                  <w:szCs w:val="16"/>
                </w:rPr>
                <w:fldChar w:fldCharType="end"/>
              </w:r>
              <w:bookmarkEnd w:id="71"/>
            </w:ins>
          </w:p>
        </w:tc>
        <w:tc>
          <w:tcPr>
            <w:tcW w:w="39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E4B0C16" w14:textId="77777777" w:rsidR="007A0374" w:rsidRPr="007A0374" w:rsidRDefault="007A0374" w:rsidP="00CA42DE">
            <w:pPr>
              <w:spacing w:after="0"/>
              <w:rPr>
                <w:ins w:id="75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  <w:ins w:id="76" w:author="Penholder" w:date="2025-10-08T20:57:00Z">
              <w:r w:rsidRPr="007A0374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23.801-01: [WT#1.2, Localized Service] Justifications and Proposals for WT and Key Issue.</w:t>
              </w:r>
            </w:ins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01B76BD" w14:textId="77777777" w:rsidR="007A0374" w:rsidRPr="007A0374" w:rsidRDefault="007A0374" w:rsidP="00CA42DE">
            <w:pPr>
              <w:spacing w:after="0"/>
              <w:rPr>
                <w:ins w:id="77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  <w:ins w:id="78" w:author="Penholder" w:date="2025-10-08T20:57:00Z">
              <w:r w:rsidRPr="007A0374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Huawei, HiSilicon</w:t>
              </w:r>
            </w:ins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8A72D32" w14:textId="77777777" w:rsidR="007A0374" w:rsidRPr="007A0374" w:rsidRDefault="007A0374" w:rsidP="00CA42DE">
            <w:pPr>
              <w:spacing w:after="0"/>
              <w:rPr>
                <w:ins w:id="79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07D864B" w14:textId="77777777" w:rsidR="007A0374" w:rsidRPr="007A0374" w:rsidRDefault="007A0374" w:rsidP="00CA42DE">
            <w:pPr>
              <w:spacing w:after="0"/>
              <w:rPr>
                <w:ins w:id="80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</w:p>
        </w:tc>
      </w:tr>
      <w:bookmarkStart w:id="81" w:name="S2-2509050"/>
      <w:tr w:rsidR="007A0374" w:rsidRPr="006075C8" w14:paraId="2085F3E5" w14:textId="77777777" w:rsidTr="007A0374">
        <w:trPr>
          <w:ins w:id="82" w:author="Penholder" w:date="2025-10-08T20:57:00Z"/>
        </w:trPr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0297DFA" w14:textId="29D2B283" w:rsidR="007A0374" w:rsidRPr="007A0374" w:rsidRDefault="007A0374" w:rsidP="00CA42DE">
            <w:pPr>
              <w:spacing w:after="0"/>
              <w:rPr>
                <w:ins w:id="83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  <w:ins w:id="84" w:author="Penholder" w:date="2025-10-08T20:57:00Z">
              <w:r w:rsidRPr="007A0374">
                <w:rPr>
                  <w:rFonts w:ascii="Arial" w:eastAsia="Times New Roman" w:hAnsi="Arial" w:cs="Arial"/>
                  <w:sz w:val="16"/>
                  <w:szCs w:val="16"/>
                </w:rPr>
                <w:fldChar w:fldCharType="begin"/>
              </w:r>
              <w:r w:rsidRPr="007A0374">
                <w:rPr>
                  <w:rFonts w:ascii="Arial" w:eastAsia="Times New Roman" w:hAnsi="Arial" w:cs="Arial"/>
                  <w:sz w:val="16"/>
                  <w:szCs w:val="16"/>
                </w:rPr>
                <w:instrText xml:space="preserve"> HYPERLINK "https://www.3gpp.org/ftp/tsg_sa/WG2_Arch/TSGS2_171_Wuhan_2025-10/Docs/S2-2509050.zip" \t "_blank" </w:instrText>
              </w:r>
              <w:r w:rsidRPr="007A0374">
                <w:rPr>
                  <w:rFonts w:ascii="Arial" w:eastAsia="Times New Roman" w:hAnsi="Arial" w:cs="Arial"/>
                  <w:sz w:val="16"/>
                  <w:szCs w:val="16"/>
                </w:rPr>
                <w:fldChar w:fldCharType="separate"/>
              </w:r>
              <w:r w:rsidRPr="007A0374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S2-2509050</w:t>
              </w:r>
              <w:r w:rsidRPr="007A0374">
                <w:rPr>
                  <w:rFonts w:ascii="Arial" w:eastAsia="Times New Roman" w:hAnsi="Arial" w:cs="Arial"/>
                  <w:sz w:val="16"/>
                  <w:szCs w:val="16"/>
                </w:rPr>
                <w:fldChar w:fldCharType="end"/>
              </w:r>
              <w:bookmarkEnd w:id="81"/>
            </w:ins>
          </w:p>
        </w:tc>
        <w:tc>
          <w:tcPr>
            <w:tcW w:w="39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2D2E50C" w14:textId="77777777" w:rsidR="007A0374" w:rsidRPr="007A0374" w:rsidRDefault="007A0374" w:rsidP="00CA42DE">
            <w:pPr>
              <w:spacing w:after="0"/>
              <w:rPr>
                <w:ins w:id="85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  <w:ins w:id="86" w:author="Penholder" w:date="2025-10-08T20:57:00Z">
              <w:r w:rsidRPr="007A0374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23.801-01: [WT#1.2, Localized Service Access] Support of Localized Service Access in 6G.</w:t>
              </w:r>
            </w:ins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FA9AF55" w14:textId="77777777" w:rsidR="007A0374" w:rsidRPr="007A0374" w:rsidRDefault="007A0374" w:rsidP="00CA42DE">
            <w:pPr>
              <w:spacing w:after="0"/>
              <w:rPr>
                <w:ins w:id="87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  <w:ins w:id="88" w:author="Penholder" w:date="2025-10-08T20:57:00Z">
              <w:r w:rsidRPr="007A0374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Samsung</w:t>
              </w:r>
            </w:ins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BB85600" w14:textId="77777777" w:rsidR="007A0374" w:rsidRPr="007A0374" w:rsidRDefault="007A0374" w:rsidP="00CA42DE">
            <w:pPr>
              <w:spacing w:after="0"/>
              <w:rPr>
                <w:ins w:id="89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  <w:ins w:id="90" w:author="Penholder" w:date="2025-10-08T20:57:00Z">
              <w:r w:rsidRPr="007A0374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Revision of (Postponed) S2-2508125</w:t>
              </w:r>
            </w:ins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9C83429" w14:textId="77777777" w:rsidR="007A0374" w:rsidRPr="007A0374" w:rsidRDefault="007A0374" w:rsidP="00CA42DE">
            <w:pPr>
              <w:spacing w:after="0"/>
              <w:rPr>
                <w:ins w:id="91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</w:p>
        </w:tc>
      </w:tr>
      <w:bookmarkStart w:id="92" w:name="S2-2509110"/>
      <w:tr w:rsidR="007A0374" w:rsidRPr="006075C8" w14:paraId="565ACFF9" w14:textId="77777777" w:rsidTr="007A0374">
        <w:trPr>
          <w:ins w:id="93" w:author="Penholder" w:date="2025-10-08T20:57:00Z"/>
        </w:trPr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DEA5A5A" w14:textId="79CB4B2B" w:rsidR="007A0374" w:rsidRPr="007A0374" w:rsidRDefault="007A0374" w:rsidP="00CA42DE">
            <w:pPr>
              <w:spacing w:after="0"/>
              <w:rPr>
                <w:ins w:id="94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  <w:ins w:id="95" w:author="Penholder" w:date="2025-10-08T20:57:00Z">
              <w:r w:rsidRPr="007A0374">
                <w:rPr>
                  <w:rFonts w:ascii="Arial" w:eastAsia="Times New Roman" w:hAnsi="Arial" w:cs="Arial"/>
                  <w:sz w:val="16"/>
                  <w:szCs w:val="16"/>
                </w:rPr>
                <w:fldChar w:fldCharType="begin"/>
              </w:r>
              <w:r w:rsidRPr="007A0374">
                <w:rPr>
                  <w:rFonts w:ascii="Arial" w:eastAsia="Times New Roman" w:hAnsi="Arial" w:cs="Arial"/>
                  <w:sz w:val="16"/>
                  <w:szCs w:val="16"/>
                </w:rPr>
                <w:instrText xml:space="preserve"> HYPERLINK "https://www.3gpp.org/ftp/tsg_sa/WG2_Arch/TSGS2_171_Wuhan_2025-10/Docs/S2-2509110.zip" \t "_blank" </w:instrText>
              </w:r>
              <w:r w:rsidRPr="007A0374">
                <w:rPr>
                  <w:rFonts w:ascii="Arial" w:eastAsia="Times New Roman" w:hAnsi="Arial" w:cs="Arial"/>
                  <w:sz w:val="16"/>
                  <w:szCs w:val="16"/>
                </w:rPr>
                <w:fldChar w:fldCharType="separate"/>
              </w:r>
              <w:r w:rsidRPr="007A0374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S2-2509110</w:t>
              </w:r>
              <w:r w:rsidRPr="007A0374">
                <w:rPr>
                  <w:rFonts w:ascii="Arial" w:eastAsia="Times New Roman" w:hAnsi="Arial" w:cs="Arial"/>
                  <w:sz w:val="16"/>
                  <w:szCs w:val="16"/>
                </w:rPr>
                <w:fldChar w:fldCharType="end"/>
              </w:r>
              <w:bookmarkEnd w:id="92"/>
            </w:ins>
          </w:p>
        </w:tc>
        <w:tc>
          <w:tcPr>
            <w:tcW w:w="39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2991772" w14:textId="77777777" w:rsidR="007A0374" w:rsidRPr="007A0374" w:rsidRDefault="007A0374" w:rsidP="00CA42DE">
            <w:pPr>
              <w:spacing w:after="0"/>
              <w:rPr>
                <w:ins w:id="96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  <w:ins w:id="97" w:author="Penholder" w:date="2025-10-08T20:57:00Z">
              <w:r w:rsidRPr="007A0374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23.801-01: [WT#1.2, Localized Service Access] Support of Localized Service Access in 6G.</w:t>
              </w:r>
            </w:ins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62547B5" w14:textId="77777777" w:rsidR="007A0374" w:rsidRPr="007A0374" w:rsidRDefault="007A0374" w:rsidP="00CA42DE">
            <w:pPr>
              <w:spacing w:after="0"/>
              <w:rPr>
                <w:ins w:id="98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  <w:ins w:id="99" w:author="Penholder" w:date="2025-10-08T20:57:00Z">
              <w:r w:rsidRPr="007A0374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Nokia</w:t>
              </w:r>
            </w:ins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F3CB5AE" w14:textId="77777777" w:rsidR="007A0374" w:rsidRPr="007A0374" w:rsidRDefault="007A0374" w:rsidP="00CA42DE">
            <w:pPr>
              <w:spacing w:after="0"/>
              <w:rPr>
                <w:ins w:id="100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  <w:ins w:id="101" w:author="Penholder" w:date="2025-10-08T20:57:00Z">
              <w:r w:rsidRPr="007A0374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Revision of (Postponed) S2-2508125</w:t>
              </w:r>
            </w:ins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712C6A0" w14:textId="77777777" w:rsidR="007A0374" w:rsidRPr="007A0374" w:rsidRDefault="007A0374" w:rsidP="00CA42DE">
            <w:pPr>
              <w:spacing w:after="0"/>
              <w:rPr>
                <w:ins w:id="102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</w:p>
        </w:tc>
      </w:tr>
      <w:bookmarkStart w:id="103" w:name="S2-2509176"/>
      <w:tr w:rsidR="007A0374" w:rsidRPr="006075C8" w14:paraId="59C40640" w14:textId="77777777" w:rsidTr="007A0374">
        <w:trPr>
          <w:ins w:id="104" w:author="Penholder" w:date="2025-10-08T20:57:00Z"/>
        </w:trPr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4E97A37" w14:textId="6356B78E" w:rsidR="007A0374" w:rsidRPr="007A0374" w:rsidRDefault="007A0374" w:rsidP="00CA42DE">
            <w:pPr>
              <w:spacing w:after="0"/>
              <w:rPr>
                <w:ins w:id="105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  <w:ins w:id="106" w:author="Penholder" w:date="2025-10-08T20:57:00Z">
              <w:r w:rsidRPr="007A0374">
                <w:rPr>
                  <w:rFonts w:ascii="Arial" w:eastAsia="Times New Roman" w:hAnsi="Arial" w:cs="Arial"/>
                  <w:sz w:val="16"/>
                  <w:szCs w:val="16"/>
                </w:rPr>
                <w:fldChar w:fldCharType="begin"/>
              </w:r>
              <w:r w:rsidRPr="007A0374">
                <w:rPr>
                  <w:rFonts w:ascii="Arial" w:eastAsia="Times New Roman" w:hAnsi="Arial" w:cs="Arial"/>
                  <w:sz w:val="16"/>
                  <w:szCs w:val="16"/>
                </w:rPr>
                <w:instrText xml:space="preserve"> HYPERLINK "https://www.3gpp.org/ftp/tsg_sa/WG2_Arch/TSGS2_171_Wuhan_2025-10/Docs/S2-2509176.zip" \t "_blank" </w:instrText>
              </w:r>
              <w:r w:rsidRPr="007A0374">
                <w:rPr>
                  <w:rFonts w:ascii="Arial" w:eastAsia="Times New Roman" w:hAnsi="Arial" w:cs="Arial"/>
                  <w:sz w:val="16"/>
                  <w:szCs w:val="16"/>
                </w:rPr>
                <w:fldChar w:fldCharType="separate"/>
              </w:r>
              <w:r w:rsidRPr="007A0374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S2-2509176</w:t>
              </w:r>
              <w:r w:rsidRPr="007A0374">
                <w:rPr>
                  <w:rFonts w:ascii="Arial" w:eastAsia="Times New Roman" w:hAnsi="Arial" w:cs="Arial"/>
                  <w:sz w:val="16"/>
                  <w:szCs w:val="16"/>
                </w:rPr>
                <w:fldChar w:fldCharType="end"/>
              </w:r>
              <w:bookmarkEnd w:id="103"/>
            </w:ins>
          </w:p>
        </w:tc>
        <w:tc>
          <w:tcPr>
            <w:tcW w:w="39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C028C5D" w14:textId="77777777" w:rsidR="007A0374" w:rsidRPr="007A0374" w:rsidRDefault="007A0374" w:rsidP="00CA42DE">
            <w:pPr>
              <w:spacing w:after="0"/>
              <w:rPr>
                <w:ins w:id="107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  <w:ins w:id="108" w:author="Penholder" w:date="2025-10-08T20:57:00Z">
              <w:r w:rsidRPr="007A0374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23.801-01: [WT#1.2.x, Localized Service Access] Support for Localized Service Access.</w:t>
              </w:r>
            </w:ins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8CF9357" w14:textId="77777777" w:rsidR="007A0374" w:rsidRPr="007A0374" w:rsidRDefault="007A0374" w:rsidP="00CA42DE">
            <w:pPr>
              <w:spacing w:after="0"/>
              <w:rPr>
                <w:ins w:id="109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  <w:ins w:id="110" w:author="Penholder" w:date="2025-10-08T20:57:00Z">
              <w:r w:rsidRPr="007A0374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InterDigital Inc.</w:t>
              </w:r>
            </w:ins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E545C5A" w14:textId="77777777" w:rsidR="007A0374" w:rsidRPr="007A0374" w:rsidRDefault="007A0374" w:rsidP="00CA42DE">
            <w:pPr>
              <w:spacing w:after="0"/>
              <w:rPr>
                <w:ins w:id="111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567CA2D" w14:textId="77777777" w:rsidR="007A0374" w:rsidRPr="007A0374" w:rsidRDefault="007A0374" w:rsidP="00CA42DE">
            <w:pPr>
              <w:spacing w:after="0"/>
              <w:rPr>
                <w:ins w:id="112" w:author="Penholder" w:date="2025-10-08T20:57:00Z"/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14:paraId="32CEE7A3" w14:textId="7B6D3052" w:rsidR="009C772A" w:rsidRDefault="009C772A" w:rsidP="009C772A">
      <w:pPr>
        <w:rPr>
          <w:ins w:id="113" w:author="Penholder" w:date="2025-10-08T19:02:00Z"/>
          <w:lang w:eastAsia="zh-CN"/>
        </w:rPr>
      </w:pPr>
    </w:p>
    <w:p w14:paraId="26E3BCD7" w14:textId="53EE5520" w:rsidR="008E4EEC" w:rsidRPr="007A2FB7" w:rsidDel="00E14F52" w:rsidRDefault="00E14F52" w:rsidP="007A2FB7">
      <w:pPr>
        <w:rPr>
          <w:del w:id="114" w:author="Penholder" w:date="2025-10-08T22:54:00Z"/>
          <w:b/>
          <w:lang w:eastAsia="zh-CN"/>
        </w:rPr>
      </w:pPr>
      <w:ins w:id="115" w:author="Penholder" w:date="2025-10-08T22:54:00Z">
        <w:r w:rsidRPr="007A2FB7">
          <w:rPr>
            <w:b/>
            <w:lang w:eastAsia="zh-CN"/>
          </w:rPr>
          <w:t xml:space="preserve">Main points that require </w:t>
        </w:r>
      </w:ins>
      <w:ins w:id="116" w:author="S2-2509050" w:date="2025-10-08T23:04:00Z">
        <w:del w:id="117" w:author="Penholder" w:date="2025-10-08T23:15:00Z">
          <w:r w:rsidR="00C16792" w:rsidRPr="007A2FB7" w:rsidDel="007A2FB7">
            <w:rPr>
              <w:b/>
              <w:lang w:eastAsia="zh-CN"/>
            </w:rPr>
            <w:delText xml:space="preserve"> </w:delText>
          </w:r>
        </w:del>
      </w:ins>
      <w:ins w:id="118" w:author="Penholder" w:date="2025-10-08T23:15:00Z">
        <w:r w:rsidR="007A2FB7" w:rsidRPr="007A2FB7">
          <w:rPr>
            <w:b/>
            <w:lang w:eastAsia="zh-CN"/>
          </w:rPr>
          <w:t>discussion:</w:t>
        </w:r>
      </w:ins>
    </w:p>
    <w:p w14:paraId="292CEC4F" w14:textId="77777777" w:rsidR="00E14F52" w:rsidRDefault="00E14F52" w:rsidP="009C772A">
      <w:pPr>
        <w:rPr>
          <w:ins w:id="119" w:author="Penholder" w:date="2025-10-08T22:55:00Z"/>
          <w:b/>
          <w:lang w:eastAsia="zh-CN"/>
        </w:rPr>
      </w:pPr>
    </w:p>
    <w:p w14:paraId="4D2AB17B" w14:textId="74823E7D" w:rsidR="00E14F52" w:rsidRDefault="00E14F52" w:rsidP="00E14F52">
      <w:pPr>
        <w:pStyle w:val="ListParagraph"/>
        <w:numPr>
          <w:ilvl w:val="0"/>
          <w:numId w:val="36"/>
        </w:numPr>
        <w:rPr>
          <w:ins w:id="120" w:author="Penholder" w:date="2025-10-08T22:55:00Z"/>
          <w:lang w:eastAsia="zh-CN"/>
        </w:rPr>
      </w:pPr>
      <w:ins w:id="121" w:author="Penholder" w:date="2025-10-08T22:54:00Z">
        <w:r w:rsidRPr="0058279F">
          <w:rPr>
            <w:lang w:eastAsia="zh-CN"/>
          </w:rPr>
          <w:t xml:space="preserve">Whether to have aspects related to local control or local network within a </w:t>
        </w:r>
      </w:ins>
      <w:ins w:id="122" w:author="Penholder" w:date="2025-10-08T22:55:00Z">
        <w:r w:rsidR="000C5C98">
          <w:rPr>
            <w:lang w:eastAsia="zh-CN"/>
          </w:rPr>
          <w:t>PLMN</w:t>
        </w:r>
      </w:ins>
      <w:ins w:id="123" w:author="Penholder" w:date="2025-10-08T22:54:00Z">
        <w:r w:rsidR="0058279F" w:rsidRPr="0058279F">
          <w:rPr>
            <w:lang w:eastAsia="zh-CN"/>
          </w:rPr>
          <w:t xml:space="preserve"> </w:t>
        </w:r>
      </w:ins>
      <w:ins w:id="124" w:author="Penholder" w:date="2025-10-08T23:02:00Z">
        <w:r w:rsidR="000C5C98">
          <w:rPr>
            <w:lang w:eastAsia="zh-CN"/>
          </w:rPr>
          <w:t>and interaction with the local network components and the centralized network components.</w:t>
        </w:r>
      </w:ins>
    </w:p>
    <w:p w14:paraId="65DAFACE" w14:textId="022A707B" w:rsidR="0058279F" w:rsidRDefault="0058279F" w:rsidP="00E14F52">
      <w:pPr>
        <w:pStyle w:val="ListParagraph"/>
        <w:numPr>
          <w:ilvl w:val="0"/>
          <w:numId w:val="36"/>
        </w:numPr>
        <w:rPr>
          <w:ins w:id="125" w:author="Penholder" w:date="2025-10-08T22:56:00Z"/>
          <w:lang w:eastAsia="zh-CN"/>
        </w:rPr>
      </w:pPr>
      <w:ins w:id="126" w:author="Penholder" w:date="2025-10-08T22:55:00Z">
        <w:r>
          <w:rPr>
            <w:lang w:eastAsia="zh-CN"/>
          </w:rPr>
          <w:t xml:space="preserve">How to view the </w:t>
        </w:r>
      </w:ins>
      <w:ins w:id="127" w:author="Penholder" w:date="2025-10-08T22:56:00Z">
        <w:r>
          <w:rPr>
            <w:lang w:eastAsia="zh-CN"/>
          </w:rPr>
          <w:t xml:space="preserve">terminology </w:t>
        </w:r>
        <w:r w:rsidR="00D04EB0">
          <w:rPr>
            <w:lang w:eastAsia="zh-CN"/>
          </w:rPr>
          <w:t>of localized service access</w:t>
        </w:r>
        <w:r>
          <w:rPr>
            <w:lang w:eastAsia="zh-CN"/>
          </w:rPr>
          <w:t xml:space="preserve"> (coming from S2-2509050)</w:t>
        </w:r>
      </w:ins>
    </w:p>
    <w:p w14:paraId="6A019324" w14:textId="3983E1AF" w:rsidR="00EB7433" w:rsidRDefault="0058279F" w:rsidP="00EB7433">
      <w:pPr>
        <w:pStyle w:val="ListParagraph"/>
        <w:numPr>
          <w:ilvl w:val="1"/>
          <w:numId w:val="36"/>
        </w:numPr>
        <w:rPr>
          <w:ins w:id="128" w:author="Penholder" w:date="2025-10-08T22:57:00Z"/>
          <w:lang w:eastAsia="zh-CN"/>
        </w:rPr>
      </w:pPr>
      <w:ins w:id="129" w:author="Penholder" w:date="2025-10-08T22:56:00Z">
        <w:r>
          <w:rPr>
            <w:lang w:eastAsia="zh-CN"/>
          </w:rPr>
          <w:t xml:space="preserve">Do we use the terminology as in </w:t>
        </w:r>
      </w:ins>
      <w:ins w:id="130" w:author="Penholder" w:date="2025-10-08T23:02:00Z">
        <w:r w:rsidR="000C5C98">
          <w:rPr>
            <w:lang w:eastAsia="zh-CN"/>
          </w:rPr>
          <w:t>5G:</w:t>
        </w:r>
      </w:ins>
      <w:ins w:id="131" w:author="Penholder" w:date="2025-10-08T22:56:00Z">
        <w:r>
          <w:rPr>
            <w:lang w:eastAsia="zh-CN"/>
          </w:rPr>
          <w:t xml:space="preserve"> networks providing </w:t>
        </w:r>
      </w:ins>
      <w:ins w:id="132" w:author="Penholder" w:date="2025-10-08T22:57:00Z">
        <w:r w:rsidR="00EB7433">
          <w:rPr>
            <w:lang w:eastAsia="zh-CN"/>
          </w:rPr>
          <w:t>“</w:t>
        </w:r>
      </w:ins>
      <w:ins w:id="133" w:author="Penholder" w:date="2025-10-08T22:56:00Z">
        <w:r>
          <w:rPr>
            <w:lang w:eastAsia="zh-CN"/>
          </w:rPr>
          <w:t>localized service</w:t>
        </w:r>
      </w:ins>
      <w:ins w:id="134" w:author="Penholder" w:date="2025-10-08T22:57:00Z">
        <w:r w:rsidR="00EB7433">
          <w:rPr>
            <w:lang w:eastAsia="zh-CN"/>
          </w:rPr>
          <w:t>”</w:t>
        </w:r>
      </w:ins>
      <w:ins w:id="135" w:author="Penholder" w:date="2025-10-08T22:56:00Z">
        <w:r>
          <w:rPr>
            <w:lang w:eastAsia="zh-CN"/>
          </w:rPr>
          <w:t>/</w:t>
        </w:r>
      </w:ins>
      <w:ins w:id="136" w:author="S2-2509050" w:date="2025-10-08T23:04:00Z">
        <w:r w:rsidR="009F74C9">
          <w:rPr>
            <w:lang w:eastAsia="zh-CN"/>
          </w:rPr>
          <w:t xml:space="preserve">UE’s </w:t>
        </w:r>
      </w:ins>
      <w:ins w:id="137" w:author="Penholder" w:date="2025-10-08T22:56:00Z">
        <w:r>
          <w:rPr>
            <w:lang w:eastAsia="zh-CN"/>
          </w:rPr>
          <w:t xml:space="preserve">access to </w:t>
        </w:r>
      </w:ins>
      <w:ins w:id="138" w:author="Penholder" w:date="2025-10-08T22:57:00Z">
        <w:r>
          <w:rPr>
            <w:lang w:eastAsia="zh-CN"/>
          </w:rPr>
          <w:t>“</w:t>
        </w:r>
      </w:ins>
      <w:ins w:id="139" w:author="Penholder" w:date="2025-10-08T22:56:00Z">
        <w:r>
          <w:rPr>
            <w:lang w:eastAsia="zh-CN"/>
          </w:rPr>
          <w:t>localized service</w:t>
        </w:r>
      </w:ins>
      <w:ins w:id="140" w:author="Penholder" w:date="2025-10-08T22:57:00Z">
        <w:r>
          <w:rPr>
            <w:lang w:eastAsia="zh-CN"/>
          </w:rPr>
          <w:t>”</w:t>
        </w:r>
      </w:ins>
      <w:ins w:id="141" w:author="Penholder" w:date="2025-10-08T22:59:00Z">
        <w:r w:rsidR="00D04EB0">
          <w:rPr>
            <w:lang w:eastAsia="zh-CN"/>
          </w:rPr>
          <w:t>. Or,</w:t>
        </w:r>
      </w:ins>
    </w:p>
    <w:p w14:paraId="56E26825" w14:textId="68204A7B" w:rsidR="00EB7433" w:rsidRPr="0058279F" w:rsidRDefault="00EB7433" w:rsidP="0058279F">
      <w:pPr>
        <w:pStyle w:val="ListParagraph"/>
        <w:numPr>
          <w:ilvl w:val="1"/>
          <w:numId w:val="36"/>
        </w:numPr>
        <w:rPr>
          <w:ins w:id="142" w:author="Penholder" w:date="2025-10-08T22:54:00Z"/>
          <w:lang w:eastAsia="zh-CN"/>
        </w:rPr>
      </w:pPr>
      <w:ins w:id="143" w:author="Penholder" w:date="2025-10-08T22:57:00Z">
        <w:r>
          <w:rPr>
            <w:lang w:eastAsia="zh-CN"/>
          </w:rPr>
          <w:t xml:space="preserve">Replace the term localize service access with </w:t>
        </w:r>
        <w:r w:rsidRPr="001976A8">
          <w:rPr>
            <w:color w:val="FF0000"/>
            <w:highlight w:val="yellow"/>
            <w:lang w:eastAsia="zh-CN"/>
          </w:rPr>
          <w:t>localized access to service</w:t>
        </w:r>
      </w:ins>
    </w:p>
    <w:p w14:paraId="1C3C1BA4" w14:textId="0D93E8AB" w:rsidR="008C2BE3" w:rsidRPr="00A94E67" w:rsidRDefault="008C2BE3" w:rsidP="008C2BE3">
      <w:pPr>
        <w:jc w:val="center"/>
        <w:rPr>
          <w:rFonts w:ascii="Arial" w:hAnsi="Arial" w:cs="Arial"/>
          <w:color w:val="FF0000"/>
          <w:sz w:val="32"/>
          <w:szCs w:val="36"/>
        </w:rPr>
      </w:pPr>
      <w:r w:rsidRPr="00A94E67">
        <w:rPr>
          <w:rFonts w:ascii="Arial" w:hAnsi="Arial" w:cs="Arial"/>
          <w:color w:val="FF0000"/>
          <w:sz w:val="32"/>
          <w:szCs w:val="36"/>
        </w:rPr>
        <w:t xml:space="preserve">**** First Change </w:t>
      </w:r>
      <w:r w:rsidR="00A94E67" w:rsidRPr="00A94E67">
        <w:rPr>
          <w:rFonts w:ascii="Arial" w:hAnsi="Arial" w:cs="Arial"/>
          <w:color w:val="FF0000"/>
          <w:sz w:val="32"/>
          <w:szCs w:val="36"/>
        </w:rPr>
        <w:t>(All text new, changes shown w.r.t S2-2508125)</w:t>
      </w:r>
      <w:r w:rsidRPr="00A94E67">
        <w:rPr>
          <w:rFonts w:ascii="Arial" w:hAnsi="Arial" w:cs="Arial"/>
          <w:color w:val="FF0000"/>
          <w:sz w:val="32"/>
          <w:szCs w:val="36"/>
        </w:rPr>
        <w:t>****</w:t>
      </w:r>
    </w:p>
    <w:p w14:paraId="3B3C3D47" w14:textId="77777777" w:rsidR="008C2BE3" w:rsidRDefault="008C2BE3" w:rsidP="007D5496">
      <w:pPr>
        <w:rPr>
          <w:lang w:eastAsia="zh-CN"/>
        </w:rPr>
      </w:pPr>
    </w:p>
    <w:bookmarkEnd w:id="4"/>
    <w:p w14:paraId="5B3A250E" w14:textId="0A6BDBDD" w:rsidR="003835C7" w:rsidRPr="00E96F69" w:rsidRDefault="00642467" w:rsidP="003835C7">
      <w:pPr>
        <w:pStyle w:val="Heading1"/>
        <w:rPr>
          <w:rFonts w:cs="Arial"/>
          <w:sz w:val="32"/>
          <w:szCs w:val="18"/>
        </w:rPr>
      </w:pPr>
      <w:r w:rsidRPr="00822E86">
        <w:t xml:space="preserve">Annex </w:t>
      </w:r>
      <w:r>
        <w:t>A.X</w:t>
      </w:r>
      <w:r w:rsidR="003835C7" w:rsidRPr="00E96F69">
        <w:rPr>
          <w:rFonts w:cs="Arial"/>
          <w:sz w:val="32"/>
          <w:szCs w:val="18"/>
        </w:rPr>
        <w:t xml:space="preserve">. </w:t>
      </w:r>
      <w:r w:rsidR="00C65856">
        <w:rPr>
          <w:rFonts w:cs="Arial"/>
          <w:sz w:val="32"/>
          <w:szCs w:val="18"/>
        </w:rPr>
        <w:t>WT</w:t>
      </w:r>
      <w:r w:rsidR="00F51241">
        <w:rPr>
          <w:rFonts w:cs="Arial"/>
          <w:sz w:val="32"/>
          <w:szCs w:val="18"/>
        </w:rPr>
        <w:t>#</w:t>
      </w:r>
      <w:r w:rsidR="007B1AD8">
        <w:rPr>
          <w:rFonts w:cs="Arial"/>
          <w:sz w:val="32"/>
          <w:szCs w:val="18"/>
        </w:rPr>
        <w:t xml:space="preserve">1.2 </w:t>
      </w:r>
      <w:r w:rsidR="00C65856">
        <w:rPr>
          <w:rFonts w:cs="Arial"/>
          <w:sz w:val="32"/>
          <w:szCs w:val="18"/>
        </w:rPr>
        <w:t>Scope</w:t>
      </w:r>
      <w:r w:rsidR="00981EC6">
        <w:rPr>
          <w:rFonts w:cs="Arial"/>
          <w:sz w:val="32"/>
          <w:szCs w:val="18"/>
        </w:rPr>
        <w:t xml:space="preserve"> for </w:t>
      </w:r>
      <w:r w:rsidR="00981EC6">
        <w:t xml:space="preserve">localized service access </w:t>
      </w:r>
    </w:p>
    <w:p w14:paraId="129DC4E4" w14:textId="60271699" w:rsidR="00EB0015" w:rsidRPr="0024516C" w:rsidRDefault="006A476B" w:rsidP="00CE4608">
      <w:pPr>
        <w:pStyle w:val="B1"/>
        <w:ind w:left="0" w:firstLine="0"/>
        <w:rPr>
          <w:b/>
          <w:bCs/>
          <w:lang w:val="en-US" w:eastAsia="zh-CN"/>
        </w:rPr>
      </w:pPr>
      <w:r>
        <w:rPr>
          <w:lang w:val="en-US" w:eastAsia="zh-CN"/>
        </w:rPr>
        <w:t xml:space="preserve">The scope of localized service access </w:t>
      </w:r>
      <w:r w:rsidR="00CE4608">
        <w:rPr>
          <w:lang w:val="en-US" w:eastAsia="zh-CN"/>
        </w:rPr>
        <w:t>is t</w:t>
      </w:r>
      <w:r w:rsidR="00EB0015">
        <w:rPr>
          <w:lang w:eastAsia="zh-CN"/>
        </w:rPr>
        <w:t xml:space="preserve">o study the overall architecture </w:t>
      </w:r>
      <w:r w:rsidR="00EB0015">
        <w:t xml:space="preserve">design and enablers </w:t>
      </w:r>
      <w:r w:rsidR="00EB0015" w:rsidRPr="00156F0F">
        <w:t>for localized service access</w:t>
      </w:r>
      <w:r w:rsidR="00EB0015">
        <w:t xml:space="preserve"> in 6G, including:</w:t>
      </w:r>
    </w:p>
    <w:p w14:paraId="2F691BC1" w14:textId="78FF700E" w:rsidR="0024516C" w:rsidRDefault="002D799C" w:rsidP="0024516C">
      <w:pPr>
        <w:pStyle w:val="NO"/>
        <w:rPr>
          <w:ins w:id="144" w:author="samsung" w:date="2025-10-14T11:41:00Z"/>
          <w:lang w:eastAsia="zh-CN"/>
        </w:rPr>
      </w:pPr>
      <w:r w:rsidRPr="0034004F">
        <w:rPr>
          <w:lang w:eastAsia="zh-CN"/>
        </w:rPr>
        <w:lastRenderedPageBreak/>
        <w:t>NOTE</w:t>
      </w:r>
      <w:r w:rsidR="00D15C6D" w:rsidRPr="0034004F">
        <w:rPr>
          <w:lang w:eastAsia="zh-CN"/>
        </w:rPr>
        <w:t xml:space="preserve"> 1</w:t>
      </w:r>
      <w:r w:rsidR="0024516C" w:rsidRPr="0034004F">
        <w:rPr>
          <w:lang w:eastAsia="zh-CN"/>
        </w:rPr>
        <w:t xml:space="preserve">: Support for </w:t>
      </w:r>
      <w:commentRangeStart w:id="145"/>
      <w:ins w:id="146" w:author="S2-2509050" w:date="2025-10-08T22:38:00Z">
        <w:r w:rsidR="004179CD">
          <w:rPr>
            <w:lang w:eastAsia="zh-CN"/>
          </w:rPr>
          <w:t xml:space="preserve">Access to </w:t>
        </w:r>
      </w:ins>
      <w:ins w:id="147" w:author="S2-2509050" w:date="2025-10-08T22:39:00Z">
        <w:r w:rsidR="004179CD">
          <w:rPr>
            <w:lang w:eastAsia="zh-CN"/>
          </w:rPr>
          <w:t>L</w:t>
        </w:r>
      </w:ins>
      <w:del w:id="148" w:author="S2-2509050" w:date="2025-10-08T23:03:00Z">
        <w:r w:rsidR="0024516C" w:rsidRPr="0034004F" w:rsidDel="00C16792">
          <w:rPr>
            <w:lang w:eastAsia="zh-CN"/>
          </w:rPr>
          <w:delText>l</w:delText>
        </w:r>
      </w:del>
      <w:r w:rsidR="0024516C" w:rsidRPr="0034004F">
        <w:rPr>
          <w:lang w:eastAsia="zh-CN"/>
        </w:rPr>
        <w:t xml:space="preserve">ocalized </w:t>
      </w:r>
      <w:ins w:id="149" w:author="S2-2509050" w:date="2025-10-08T22:39:00Z">
        <w:r w:rsidR="004179CD">
          <w:rPr>
            <w:lang w:eastAsia="zh-CN"/>
          </w:rPr>
          <w:t>S</w:t>
        </w:r>
      </w:ins>
      <w:del w:id="150" w:author="S2-2509050" w:date="2025-10-08T23:03:00Z">
        <w:r w:rsidR="0024516C" w:rsidRPr="0034004F" w:rsidDel="00C16792">
          <w:rPr>
            <w:lang w:eastAsia="zh-CN"/>
          </w:rPr>
          <w:delText>s</w:delText>
        </w:r>
      </w:del>
      <w:r w:rsidR="0024516C" w:rsidRPr="0034004F">
        <w:rPr>
          <w:lang w:eastAsia="zh-CN"/>
        </w:rPr>
        <w:t>ervice</w:t>
      </w:r>
      <w:ins w:id="151" w:author="S2-2509050" w:date="2025-10-08T23:03:00Z">
        <w:r w:rsidR="00C16792">
          <w:rPr>
            <w:lang w:eastAsia="zh-CN"/>
          </w:rPr>
          <w:t>s</w:t>
        </w:r>
      </w:ins>
      <w:r w:rsidR="0024516C" w:rsidRPr="0034004F">
        <w:rPr>
          <w:lang w:eastAsia="zh-CN"/>
        </w:rPr>
        <w:t xml:space="preserve"> </w:t>
      </w:r>
      <w:commentRangeEnd w:id="145"/>
      <w:r w:rsidR="00C16792">
        <w:rPr>
          <w:rStyle w:val="CommentReference"/>
        </w:rPr>
        <w:commentReference w:id="145"/>
      </w:r>
      <w:r w:rsidR="0024516C" w:rsidRPr="0034004F">
        <w:rPr>
          <w:lang w:eastAsia="zh-CN"/>
        </w:rPr>
        <w:t xml:space="preserve">as defined in 5G is the starting point for the discussion on </w:t>
      </w:r>
      <w:r w:rsidR="004D6503" w:rsidRPr="0034004F">
        <w:rPr>
          <w:lang w:eastAsia="zh-CN"/>
        </w:rPr>
        <w:t xml:space="preserve">support of </w:t>
      </w:r>
      <w:ins w:id="152" w:author="samsung" w:date="2025-10-14T11:35:00Z">
        <w:r w:rsidR="00B57068">
          <w:rPr>
            <w:lang w:eastAsia="zh-CN"/>
          </w:rPr>
          <w:t xml:space="preserve">6G </w:t>
        </w:r>
      </w:ins>
      <w:ins w:id="153" w:author="S2-2508910" w:date="2025-10-08T16:05:00Z">
        <w:r w:rsidR="003D208A" w:rsidRPr="003D208A">
          <w:rPr>
            <w:lang w:eastAsia="zh-CN"/>
          </w:rPr>
          <w:t xml:space="preserve">use cases and requirements </w:t>
        </w:r>
        <w:del w:id="154" w:author="samsung" w:date="2025-10-14T11:36:00Z">
          <w:r w:rsidR="003D208A" w:rsidRPr="003D208A" w:rsidDel="00B57068">
            <w:rPr>
              <w:lang w:eastAsia="zh-CN"/>
            </w:rPr>
            <w:delText>on</w:delText>
          </w:r>
        </w:del>
      </w:ins>
      <w:ins w:id="155" w:author="samsung" w:date="2025-10-14T11:36:00Z">
        <w:r w:rsidR="00B57068">
          <w:rPr>
            <w:lang w:eastAsia="zh-CN"/>
          </w:rPr>
          <w:t>related to</w:t>
        </w:r>
      </w:ins>
      <w:ins w:id="156" w:author="S2-2508910" w:date="2025-10-08T16:05:00Z">
        <w:r w:rsidR="003D208A" w:rsidRPr="003D208A">
          <w:rPr>
            <w:lang w:eastAsia="zh-CN"/>
          </w:rPr>
          <w:t xml:space="preserve"> </w:t>
        </w:r>
      </w:ins>
      <w:r w:rsidR="0024516C" w:rsidRPr="0034004F">
        <w:rPr>
          <w:lang w:eastAsia="zh-CN"/>
        </w:rPr>
        <w:t>localized service access</w:t>
      </w:r>
      <w:del w:id="157" w:author="samsung" w:date="2025-10-14T11:36:00Z">
        <w:r w:rsidR="0024516C" w:rsidRPr="0034004F" w:rsidDel="00B57068">
          <w:rPr>
            <w:lang w:eastAsia="zh-CN"/>
          </w:rPr>
          <w:delText xml:space="preserve"> in 6G</w:delText>
        </w:r>
      </w:del>
      <w:r w:rsidR="0024516C" w:rsidRPr="0034004F">
        <w:rPr>
          <w:lang w:eastAsia="zh-CN"/>
        </w:rPr>
        <w:t>.</w:t>
      </w:r>
    </w:p>
    <w:p w14:paraId="0C48A93D" w14:textId="1B56C867" w:rsidR="00DF7AED" w:rsidRPr="0034004F" w:rsidDel="001124AE" w:rsidRDefault="00DF7AED" w:rsidP="00DF7AED">
      <w:pPr>
        <w:pStyle w:val="NO"/>
        <w:rPr>
          <w:del w:id="158" w:author="Penholder" w:date="2025-10-14T13:44:00Z"/>
        </w:rPr>
      </w:pPr>
    </w:p>
    <w:p w14:paraId="5B76D3A1" w14:textId="5068ACD1" w:rsidR="003952BB" w:rsidRPr="001209F4" w:rsidDel="00CE4C6A" w:rsidRDefault="00CE4608" w:rsidP="003D208A">
      <w:pPr>
        <w:pStyle w:val="B1"/>
        <w:numPr>
          <w:ilvl w:val="0"/>
          <w:numId w:val="29"/>
        </w:numPr>
        <w:rPr>
          <w:ins w:id="159" w:author="Penholder" w:date="2025-10-08T18:25:00Z"/>
          <w:del w:id="160" w:author="samsung" w:date="2025-10-14T13:25:00Z"/>
          <w:highlight w:val="yellow"/>
        </w:rPr>
      </w:pPr>
      <w:del w:id="161" w:author="samsung" w:date="2025-10-14T13:25:00Z">
        <w:r w:rsidRPr="001209F4" w:rsidDel="00CE4C6A">
          <w:rPr>
            <w:highlight w:val="yellow"/>
          </w:rPr>
          <w:delText>-</w:delText>
        </w:r>
        <w:r w:rsidR="00E1079B" w:rsidRPr="001209F4" w:rsidDel="00CE4C6A">
          <w:rPr>
            <w:highlight w:val="yellow"/>
          </w:rPr>
          <w:delText xml:space="preserve"> </w:delText>
        </w:r>
        <w:r w:rsidR="00EB0015" w:rsidRPr="001209F4" w:rsidDel="00CE4C6A">
          <w:rPr>
            <w:highlight w:val="yellow"/>
          </w:rPr>
          <w:delText xml:space="preserve">authorization and authentication </w:delText>
        </w:r>
      </w:del>
      <w:ins w:id="162" w:author="Samsung_7" w:date="2025-10-01T16:06:00Z">
        <w:del w:id="163" w:author="samsung" w:date="2025-10-14T13:25:00Z">
          <w:r w:rsidR="00412C4A" w:rsidRPr="001209F4" w:rsidDel="00CE4C6A">
            <w:rPr>
              <w:highlight w:val="yellow"/>
            </w:rPr>
            <w:delText>aspects</w:delText>
          </w:r>
        </w:del>
      </w:ins>
    </w:p>
    <w:p w14:paraId="7C3102DD" w14:textId="25712615" w:rsidR="00DE5289" w:rsidRDefault="00412C4A" w:rsidP="00CE4C6A">
      <w:pPr>
        <w:pStyle w:val="ListParagraph"/>
        <w:numPr>
          <w:ilvl w:val="0"/>
          <w:numId w:val="29"/>
        </w:numPr>
        <w:rPr>
          <w:ins w:id="164" w:author="samsung" w:date="2025-10-14T12:08:00Z"/>
        </w:rPr>
      </w:pPr>
      <w:ins w:id="165" w:author="Samsung_7" w:date="2025-10-01T16:06:00Z">
        <w:del w:id="166" w:author="samsung" w:date="2025-10-14T13:25:00Z">
          <w:r w:rsidRPr="001209F4" w:rsidDel="00CE4C6A">
            <w:rPr>
              <w:highlight w:val="yellow"/>
            </w:rPr>
            <w:delText xml:space="preserve"> </w:delText>
          </w:r>
        </w:del>
      </w:ins>
      <w:ins w:id="167" w:author="samsung" w:date="2025-10-14T13:24:00Z">
        <w:r w:rsidR="00CE4C6A" w:rsidRPr="001209F4">
          <w:rPr>
            <w:highlight w:val="yellow"/>
          </w:rPr>
          <w:t>Primary</w:t>
        </w:r>
        <w:r w:rsidR="00CE4C6A">
          <w:t xml:space="preserve"> </w:t>
        </w:r>
      </w:ins>
      <w:ins w:id="168" w:author="Penholder" w:date="2025-10-08T18:25:00Z">
        <w:r w:rsidR="00235FA3" w:rsidRPr="00687BC3">
          <w:t>authorization and authentication</w:t>
        </w:r>
      </w:ins>
      <w:ins w:id="169" w:author="Penholder" w:date="2025-10-14T13:28:00Z">
        <w:r w:rsidR="00CE4C6A">
          <w:t>,</w:t>
        </w:r>
      </w:ins>
      <w:ins w:id="170" w:author="Penholder" w:date="2025-10-08T18:25:00Z">
        <w:r w:rsidR="00235FA3" w:rsidRPr="00687BC3">
          <w:t xml:space="preserve"> </w:t>
        </w:r>
      </w:ins>
      <w:ins w:id="171" w:author="samsung" w:date="2025-10-14T13:25:00Z">
        <w:r w:rsidR="00CE4C6A">
          <w:t xml:space="preserve">and </w:t>
        </w:r>
        <w:r w:rsidR="00CE4C6A" w:rsidRPr="001209F4">
          <w:rPr>
            <w:highlight w:val="yellow"/>
          </w:rPr>
          <w:t>management of subscription</w:t>
        </w:r>
        <w:r w:rsidR="00CE4C6A">
          <w:t xml:space="preserve"> </w:t>
        </w:r>
      </w:ins>
      <w:r w:rsidR="00EB0015" w:rsidRPr="00687BC3">
        <w:t>of UE for localized service access</w:t>
      </w:r>
      <w:r w:rsidR="00DE5289" w:rsidRPr="00687BC3">
        <w:t xml:space="preserve"> </w:t>
      </w:r>
    </w:p>
    <w:p w14:paraId="20BC8D7F" w14:textId="2AB84E49" w:rsidR="0017649F" w:rsidRPr="0017649F" w:rsidDel="00CE4C6A" w:rsidRDefault="0017649F" w:rsidP="00235FA3">
      <w:pPr>
        <w:pStyle w:val="ListParagraph"/>
        <w:numPr>
          <w:ilvl w:val="1"/>
          <w:numId w:val="29"/>
        </w:numPr>
        <w:rPr>
          <w:ins w:id="172" w:author="Penholder" w:date="2025-10-08T18:25:00Z"/>
          <w:del w:id="173" w:author="samsung" w:date="2025-10-14T13:25:00Z"/>
          <w:highlight w:val="yellow"/>
        </w:rPr>
      </w:pPr>
    </w:p>
    <w:p w14:paraId="253B6892" w14:textId="23A99CAB" w:rsidR="00390A06" w:rsidRPr="00687BC3" w:rsidRDefault="00004182" w:rsidP="00390A06">
      <w:pPr>
        <w:pStyle w:val="NO"/>
        <w:rPr>
          <w:rFonts w:ascii="Arial" w:hAnsi="Arial" w:cs="Arial"/>
          <w:color w:val="FF0000"/>
          <w:sz w:val="36"/>
          <w:szCs w:val="36"/>
        </w:rPr>
      </w:pPr>
      <w:ins w:id="174" w:author="S2-2509050" w:date="2025-10-08T22:34:00Z">
        <w:r w:rsidRPr="00687BC3">
          <w:rPr>
            <w:lang w:val="en-US" w:eastAsia="zh-CN"/>
          </w:rPr>
          <w:t>NOTE 2</w:t>
        </w:r>
      </w:ins>
      <w:ins w:id="175" w:author="Naman" w:date="2025-10-03T11:58:00Z">
        <w:r w:rsidR="00390A06" w:rsidRPr="00687BC3">
          <w:rPr>
            <w:lang w:val="en-US" w:eastAsia="zh-CN"/>
          </w:rPr>
          <w:t xml:space="preserve">: </w:t>
        </w:r>
      </w:ins>
      <w:ins w:id="176" w:author="S2-2509050" w:date="2025-10-08T22:34:00Z">
        <w:r w:rsidRPr="00687BC3">
          <w:rPr>
            <w:lang w:val="en-US" w:eastAsia="zh-CN"/>
          </w:rPr>
          <w:t xml:space="preserve">Authorization, authentication aspects need to be coordinated with SA3 </w:t>
        </w:r>
      </w:ins>
      <w:ins w:id="177" w:author="Penholder" w:date="2025-10-08T21:12:00Z">
        <w:r w:rsidR="00DD1843" w:rsidRPr="00687BC3">
          <w:rPr>
            <w:lang w:val="en-US" w:eastAsia="zh-CN"/>
          </w:rPr>
          <w:t>(8561, 9050</w:t>
        </w:r>
        <w:r w:rsidR="00AC4A02" w:rsidRPr="00687BC3">
          <w:rPr>
            <w:lang w:val="en-US" w:eastAsia="zh-CN"/>
          </w:rPr>
          <w:t>)</w:t>
        </w:r>
      </w:ins>
      <w:ins w:id="178" w:author="Naman" w:date="2025-10-03T11:58:00Z">
        <w:del w:id="179" w:author="Penholder" w:date="2025-10-08T21:12:00Z">
          <w:r w:rsidR="00390A06" w:rsidRPr="00687BC3" w:rsidDel="00AC4A02">
            <w:rPr>
              <w:lang w:val="en-US" w:eastAsia="zh-CN"/>
            </w:rPr>
            <w:delText>.</w:delText>
          </w:r>
        </w:del>
      </w:ins>
    </w:p>
    <w:p w14:paraId="6324A8B7" w14:textId="23F9BB30" w:rsidR="00DF7DC5" w:rsidRPr="00687BC3" w:rsidRDefault="00972957" w:rsidP="00DF7DC5">
      <w:pPr>
        <w:pStyle w:val="ListParagraph"/>
        <w:numPr>
          <w:ilvl w:val="0"/>
          <w:numId w:val="29"/>
        </w:numPr>
        <w:rPr>
          <w:ins w:id="180" w:author="Penholder" w:date="2025-10-08T21:15:00Z"/>
        </w:rPr>
      </w:pPr>
      <w:ins w:id="181" w:author="samsung" w:date="2025-10-14T12:55:00Z">
        <w:r>
          <w:t xml:space="preserve">Whether and how to perform </w:t>
        </w:r>
      </w:ins>
      <w:ins w:id="182" w:author="samsung" w:date="2025-10-14T12:56:00Z">
        <w:r>
          <w:t>d</w:t>
        </w:r>
      </w:ins>
      <w:del w:id="183" w:author="Samsung_7" w:date="2025-10-01T16:05:00Z">
        <w:r w:rsidR="00CE4608" w:rsidRPr="00687BC3" w:rsidDel="003D7C7F">
          <w:delText>-</w:delText>
        </w:r>
      </w:del>
      <w:ins w:id="184" w:author="Penholder" w:date="2025-10-08T21:15:00Z">
        <w:del w:id="185" w:author="samsung" w:date="2025-10-14T12:55:00Z">
          <w:r w:rsidR="00DF7DC5" w:rsidRPr="00687BC3" w:rsidDel="00972957">
            <w:delText>D</w:delText>
          </w:r>
        </w:del>
        <w:r w:rsidR="00DF7DC5" w:rsidRPr="00687BC3">
          <w:t>iscovery and selection of the network providing the locali</w:t>
        </w:r>
        <w:r w:rsidR="00DD1843" w:rsidRPr="00687BC3">
          <w:t xml:space="preserve">zed service access [9176, </w:t>
        </w:r>
      </w:ins>
      <w:ins w:id="186" w:author="Penholder" w:date="2025-10-08T22:31:00Z">
        <w:r w:rsidR="00DD1843" w:rsidRPr="00687BC3">
          <w:t>8561</w:t>
        </w:r>
      </w:ins>
      <w:ins w:id="187" w:author="Penholder" w:date="2025-10-08T21:15:00Z">
        <w:r w:rsidR="00DD1843" w:rsidRPr="00687BC3">
          <w:t xml:space="preserve">, </w:t>
        </w:r>
      </w:ins>
      <w:ins w:id="188" w:author="Penholder" w:date="2025-10-08T22:31:00Z">
        <w:r w:rsidR="00DD1843" w:rsidRPr="00687BC3">
          <w:t>8849</w:t>
        </w:r>
      </w:ins>
      <w:ins w:id="189" w:author="Penholder" w:date="2025-10-08T21:15:00Z">
        <w:r w:rsidR="00DF7DC5" w:rsidRPr="00687BC3">
          <w:t>].</w:t>
        </w:r>
      </w:ins>
    </w:p>
    <w:p w14:paraId="1A20A852" w14:textId="04907939" w:rsidR="00EB0015" w:rsidRPr="0034004F" w:rsidRDefault="00134677" w:rsidP="005E4E91">
      <w:pPr>
        <w:pStyle w:val="B1"/>
        <w:numPr>
          <w:ilvl w:val="0"/>
          <w:numId w:val="29"/>
        </w:numPr>
      </w:pPr>
      <w:ins w:id="190" w:author="samsung" w:date="2025-10-14T13:00:00Z">
        <w:r w:rsidRPr="0034004F">
          <w:t>Whether and how to support UE mobility</w:t>
        </w:r>
        <w:r>
          <w:t>, service continuity</w:t>
        </w:r>
        <w:r w:rsidRPr="0034004F">
          <w:t xml:space="preserve"> between PLMN network and network providing localized service</w:t>
        </w:r>
        <w:r>
          <w:t xml:space="preserve"> </w:t>
        </w:r>
        <w:r w:rsidRPr="005E4E91">
          <w:t>access</w:t>
        </w:r>
        <w:r w:rsidRPr="0034004F">
          <w:t xml:space="preserve">, or between </w:t>
        </w:r>
        <w:r>
          <w:t xml:space="preserve">the </w:t>
        </w:r>
        <w:r w:rsidRPr="0034004F">
          <w:t>networks providing localized service</w:t>
        </w:r>
        <w:r>
          <w:t xml:space="preserve"> </w:t>
        </w:r>
        <w:r w:rsidRPr="005E4E91">
          <w:t>access</w:t>
        </w:r>
        <w:r>
          <w:t>, including</w:t>
        </w:r>
        <w:r w:rsidRPr="0034004F">
          <w:rPr>
            <w:lang w:eastAsia="zh-CN"/>
          </w:rPr>
          <w:t xml:space="preserve"> </w:t>
        </w:r>
      </w:ins>
      <w:r w:rsidR="00EB0015" w:rsidRPr="0034004F">
        <w:rPr>
          <w:lang w:eastAsia="zh-CN"/>
        </w:rPr>
        <w:t xml:space="preserve">interface and </w:t>
      </w:r>
      <w:r w:rsidR="00A016C2" w:rsidRPr="0034004F">
        <w:rPr>
          <w:lang w:eastAsia="zh-CN"/>
        </w:rPr>
        <w:t>interaction</w:t>
      </w:r>
      <w:r w:rsidR="00EB0015" w:rsidRPr="0034004F">
        <w:rPr>
          <w:lang w:eastAsia="zh-CN"/>
        </w:rPr>
        <w:t xml:space="preserve"> procedure</w:t>
      </w:r>
      <w:r w:rsidR="00EB0015" w:rsidRPr="0034004F">
        <w:t xml:space="preserve"> between PLMN network and network</w:t>
      </w:r>
      <w:r w:rsidR="00487D27" w:rsidRPr="0034004F">
        <w:t>s providing localized service</w:t>
      </w:r>
      <w:ins w:id="191" w:author="samsung" w:date="2025-10-13T15:07:00Z">
        <w:r w:rsidR="004437C0">
          <w:t xml:space="preserve"> </w:t>
        </w:r>
      </w:ins>
      <w:ins w:id="192" w:author="S2-2509050" w:date="2025-10-08T22:35:00Z">
        <w:r w:rsidR="005E4E91" w:rsidRPr="005E4E91">
          <w:t>access</w:t>
        </w:r>
      </w:ins>
      <w:r w:rsidR="00EB0015" w:rsidRPr="0034004F">
        <w:t xml:space="preserve">, or between </w:t>
      </w:r>
      <w:ins w:id="193" w:author="Samsung_7" w:date="2025-09-29T20:08:00Z">
        <w:r w:rsidR="00C7361E">
          <w:t xml:space="preserve">the </w:t>
        </w:r>
      </w:ins>
      <w:r w:rsidR="00EB0015" w:rsidRPr="0034004F">
        <w:t>networks</w:t>
      </w:r>
      <w:r w:rsidR="00487D27" w:rsidRPr="0034004F">
        <w:t xml:space="preserve"> providing localized service</w:t>
      </w:r>
      <w:ins w:id="194" w:author="Naman" w:date="2025-10-02T20:48:00Z">
        <w:r w:rsidR="000C6BC6">
          <w:t xml:space="preserve"> </w:t>
        </w:r>
      </w:ins>
      <w:ins w:id="195" w:author="S2-2509050" w:date="2025-10-08T22:34:00Z">
        <w:r w:rsidR="005E4E91" w:rsidRPr="005E4E91">
          <w:t>access</w:t>
        </w:r>
      </w:ins>
      <w:bookmarkStart w:id="196" w:name="_GoBack"/>
      <w:bookmarkEnd w:id="196"/>
      <w:ins w:id="197" w:author="samsung" w:date="2025-10-14T13:27:00Z">
        <w:r w:rsidR="00CE4C6A">
          <w:t>. This covers:</w:t>
        </w:r>
      </w:ins>
      <w:del w:id="198" w:author="samsung" w:date="2025-10-14T13:27:00Z">
        <w:r w:rsidR="00F2650B" w:rsidRPr="0034004F" w:rsidDel="00CE4C6A">
          <w:delText>:</w:delText>
        </w:r>
      </w:del>
    </w:p>
    <w:p w14:paraId="4B1A4BE5" w14:textId="4943324D" w:rsidR="00F2650B" w:rsidRPr="0034004F" w:rsidDel="00972957" w:rsidRDefault="00CE4608" w:rsidP="00CE4C6A">
      <w:pPr>
        <w:pStyle w:val="B2"/>
        <w:rPr>
          <w:del w:id="199" w:author="samsung" w:date="2025-10-14T12:54:00Z"/>
        </w:rPr>
      </w:pPr>
      <w:del w:id="200" w:author="samsung" w:date="2025-10-14T13:01:00Z">
        <w:r w:rsidRPr="0034004F" w:rsidDel="00134677">
          <w:delText xml:space="preserve">- </w:delText>
        </w:r>
        <w:r w:rsidR="00F2650B" w:rsidRPr="0034004F" w:rsidDel="00134677">
          <w:delText>Whether and how to support UE mobility between PLMN network and network providing localized service</w:delText>
        </w:r>
      </w:del>
      <w:ins w:id="201" w:author="Samsung_7" w:date="2025-10-01T16:14:00Z">
        <w:del w:id="202" w:author="samsung" w:date="2025-10-14T13:01:00Z">
          <w:r w:rsidR="0023564E" w:rsidDel="00134677">
            <w:delText xml:space="preserve"> </w:delText>
          </w:r>
        </w:del>
      </w:ins>
      <w:ins w:id="203" w:author="S2-2509050" w:date="2025-10-08T22:35:00Z">
        <w:del w:id="204" w:author="samsung" w:date="2025-10-14T13:01:00Z">
          <w:r w:rsidR="005E4E91" w:rsidRPr="005E4E91" w:rsidDel="00134677">
            <w:delText>access</w:delText>
          </w:r>
        </w:del>
      </w:ins>
      <w:del w:id="205" w:author="samsung" w:date="2025-10-14T13:01:00Z">
        <w:r w:rsidR="00F2650B" w:rsidRPr="0034004F" w:rsidDel="00134677">
          <w:delText xml:space="preserve">, or between </w:delText>
        </w:r>
      </w:del>
      <w:ins w:id="206" w:author="Samsung_7" w:date="2025-09-29T20:08:00Z">
        <w:del w:id="207" w:author="samsung" w:date="2025-10-14T13:01:00Z">
          <w:r w:rsidR="00C7361E" w:rsidDel="00134677">
            <w:delText xml:space="preserve">the </w:delText>
          </w:r>
        </w:del>
      </w:ins>
      <w:del w:id="208" w:author="samsung" w:date="2025-10-14T13:01:00Z">
        <w:r w:rsidR="00F2650B" w:rsidRPr="0034004F" w:rsidDel="00134677">
          <w:delText>networks providing localized service</w:delText>
        </w:r>
      </w:del>
      <w:ins w:id="209" w:author="Samsung_7" w:date="2025-10-01T16:15:00Z">
        <w:del w:id="210" w:author="samsung" w:date="2025-10-14T13:01:00Z">
          <w:r w:rsidR="0023564E" w:rsidDel="00134677">
            <w:delText xml:space="preserve"> </w:delText>
          </w:r>
        </w:del>
      </w:ins>
      <w:ins w:id="211" w:author="S2-2509050" w:date="2025-10-08T22:34:00Z">
        <w:del w:id="212" w:author="samsung" w:date="2025-10-14T13:01:00Z">
          <w:r w:rsidR="005E4E91" w:rsidRPr="005E4E91" w:rsidDel="00134677">
            <w:delText>access</w:delText>
          </w:r>
        </w:del>
      </w:ins>
      <w:ins w:id="213" w:author="Samsung_7" w:date="2025-10-01T16:08:00Z">
        <w:del w:id="214" w:author="samsung" w:date="2025-10-14T12:54:00Z">
          <w:r w:rsidR="00BD480B" w:rsidDel="00972957">
            <w:delText>.</w:delText>
          </w:r>
        </w:del>
      </w:ins>
      <w:del w:id="215" w:author="samsung" w:date="2025-10-14T12:54:00Z">
        <w:r w:rsidR="00F2650B" w:rsidRPr="0034004F" w:rsidDel="00972957">
          <w:delText xml:space="preserve"> </w:delText>
        </w:r>
      </w:del>
    </w:p>
    <w:p w14:paraId="0359C50C" w14:textId="4D3FB707" w:rsidR="00F2650B" w:rsidRDefault="00CE4608" w:rsidP="00CE4C6A">
      <w:pPr>
        <w:pStyle w:val="B2"/>
        <w:rPr>
          <w:ins w:id="216" w:author="samsung" w:date="2025-10-13T14:53:00Z"/>
        </w:rPr>
      </w:pPr>
      <w:del w:id="217" w:author="samsung" w:date="2025-10-14T12:54:00Z">
        <w:r w:rsidRPr="0034004F" w:rsidDel="00972957">
          <w:delText xml:space="preserve">- </w:delText>
        </w:r>
        <w:r w:rsidR="00F2650B" w:rsidRPr="0034004F" w:rsidDel="00972957">
          <w:delText>Whether and how to support service continuity</w:delText>
        </w:r>
      </w:del>
      <w:ins w:id="218" w:author="Naman" w:date="2025-10-03T11:51:00Z">
        <w:del w:id="219" w:author="samsung" w:date="2025-10-14T12:54:00Z">
          <w:r w:rsidR="00461C2A" w:rsidDel="00972957">
            <w:delText xml:space="preserve"> </w:delText>
          </w:r>
        </w:del>
      </w:ins>
      <w:ins w:id="220" w:author="S2-2509050" w:date="2025-10-08T22:33:00Z">
        <w:del w:id="221" w:author="samsung" w:date="2025-10-14T12:54:00Z">
          <w:r w:rsidR="00004182" w:rsidRPr="00004182" w:rsidDel="00972957">
            <w:delText>for UE, between PLMN network and network providing localized service access, or between the networks providing localized service access</w:delText>
          </w:r>
        </w:del>
      </w:ins>
      <w:del w:id="222" w:author="samsung" w:date="2025-10-14T12:54:00Z">
        <w:r w:rsidR="00F2650B" w:rsidRPr="0034004F" w:rsidDel="00972957">
          <w:delText>for localized service</w:delText>
        </w:r>
      </w:del>
    </w:p>
    <w:p w14:paraId="24D41301" w14:textId="315B18A2" w:rsidR="00687BC3" w:rsidRPr="00134677" w:rsidRDefault="00687BC3" w:rsidP="00134677">
      <w:pPr>
        <w:pStyle w:val="B2"/>
        <w:numPr>
          <w:ilvl w:val="1"/>
          <w:numId w:val="33"/>
        </w:numPr>
        <w:rPr>
          <w:ins w:id="223" w:author="samsung" w:date="2025-10-13T15:00:00Z"/>
          <w:highlight w:val="red"/>
        </w:rPr>
      </w:pPr>
      <w:ins w:id="224" w:author="samsung" w:date="2025-10-13T14:53:00Z">
        <w:r w:rsidRPr="00134677">
          <w:rPr>
            <w:highlight w:val="red"/>
          </w:rPr>
          <w:t xml:space="preserve">Access to the </w:t>
        </w:r>
        <w:r w:rsidRPr="00CE4C6A">
          <w:rPr>
            <w:highlight w:val="red"/>
          </w:rPr>
          <w:t>service (that was provided by the initial network) after</w:t>
        </w:r>
        <w:r w:rsidRPr="00134677">
          <w:rPr>
            <w:highlight w:val="red"/>
          </w:rPr>
          <w:t xml:space="preserve"> leaving the in</w:t>
        </w:r>
      </w:ins>
      <w:ins w:id="225" w:author="samsung" w:date="2025-10-13T14:54:00Z">
        <w:r w:rsidRPr="00134677">
          <w:rPr>
            <w:highlight w:val="red"/>
          </w:rPr>
          <w:t>itial network providing that serv</w:t>
        </w:r>
      </w:ins>
      <w:ins w:id="226" w:author="samsung" w:date="2025-10-13T15:00:00Z">
        <w:r w:rsidR="004C0F65" w:rsidRPr="00134677">
          <w:rPr>
            <w:highlight w:val="red"/>
          </w:rPr>
          <w:t>ice</w:t>
        </w:r>
      </w:ins>
    </w:p>
    <w:p w14:paraId="15076C38" w14:textId="67EC95F9" w:rsidR="004C0F65" w:rsidRPr="00134677" w:rsidRDefault="004C0F65" w:rsidP="00134677">
      <w:pPr>
        <w:pStyle w:val="B2"/>
        <w:numPr>
          <w:ilvl w:val="1"/>
          <w:numId w:val="33"/>
        </w:numPr>
        <w:rPr>
          <w:ins w:id="227" w:author="samsung" w:date="2025-10-14T12:52:00Z"/>
          <w:highlight w:val="red"/>
        </w:rPr>
      </w:pPr>
      <w:ins w:id="228" w:author="samsung" w:date="2025-10-13T15:01:00Z">
        <w:r w:rsidRPr="00134677">
          <w:rPr>
            <w:highlight w:val="red"/>
          </w:rPr>
          <w:t>What may trigger the UE to leave the network providing localized service</w:t>
        </w:r>
      </w:ins>
      <w:ins w:id="229" w:author="samsung" w:date="2025-10-13T15:05:00Z">
        <w:r w:rsidR="00350071" w:rsidRPr="00134677">
          <w:rPr>
            <w:highlight w:val="red"/>
          </w:rPr>
          <w:t xml:space="preserve"> </w:t>
        </w:r>
        <w:r w:rsidR="006F0CE8" w:rsidRPr="00134677">
          <w:rPr>
            <w:highlight w:val="red"/>
          </w:rPr>
          <w:t>towards another network or vice versa.</w:t>
        </w:r>
      </w:ins>
    </w:p>
    <w:p w14:paraId="7A426332" w14:textId="77777777" w:rsidR="00972957" w:rsidRPr="000512AA" w:rsidRDefault="00972957" w:rsidP="00972957">
      <w:pPr>
        <w:pStyle w:val="B2"/>
        <w:ind w:left="2160" w:firstLine="0"/>
        <w:rPr>
          <w:ins w:id="230" w:author="samsung" w:date="2025-10-14T11:39:00Z"/>
          <w:highlight w:val="yellow"/>
        </w:rPr>
      </w:pPr>
    </w:p>
    <w:p w14:paraId="61893614" w14:textId="6F3FCE28" w:rsidR="00972957" w:rsidRDefault="00972957" w:rsidP="00972957">
      <w:pPr>
        <w:pStyle w:val="NO"/>
        <w:rPr>
          <w:ins w:id="231" w:author="samsung" w:date="2025-10-14T12:52:00Z"/>
        </w:rPr>
      </w:pPr>
      <w:ins w:id="232" w:author="samsung" w:date="2025-10-14T12:52:00Z">
        <w:r w:rsidRPr="00DF7AED">
          <w:rPr>
            <w:highlight w:val="yellow"/>
          </w:rPr>
          <w:t xml:space="preserve">NOTE 3: </w:t>
        </w:r>
      </w:ins>
      <w:ins w:id="233" w:author="Penholder" w:date="2025-10-14T13:43:00Z">
        <w:r w:rsidR="001124AE">
          <w:rPr>
            <w:highlight w:val="yellow"/>
          </w:rPr>
          <w:t>L</w:t>
        </w:r>
      </w:ins>
      <w:ins w:id="234" w:author="samsung" w:date="2025-10-14T12:52:00Z">
        <w:del w:id="235" w:author="Penholder" w:date="2025-10-14T13:43:00Z">
          <w:r w:rsidRPr="00DF7AED" w:rsidDel="001124AE">
            <w:rPr>
              <w:highlight w:val="yellow"/>
            </w:rPr>
            <w:delText>l</w:delText>
          </w:r>
        </w:del>
        <w:r w:rsidRPr="00DF7AED">
          <w:rPr>
            <w:highlight w:val="yellow"/>
          </w:rPr>
          <w:t>ocalized service access can be provided by a part of a PLMN as well [9176, 9013]</w:t>
        </w:r>
        <w:r>
          <w:t xml:space="preserve"> </w:t>
        </w:r>
      </w:ins>
    </w:p>
    <w:p w14:paraId="467B69EA" w14:textId="77777777" w:rsidR="00B57068" w:rsidRPr="004E0608" w:rsidRDefault="00B57068" w:rsidP="00B57068">
      <w:pPr>
        <w:pStyle w:val="B2"/>
        <w:ind w:left="2160" w:firstLine="0"/>
        <w:rPr>
          <w:ins w:id="236" w:author="굽타나만/5G/6G표준Lab(SR)/삼성전자" w:date="2025-10-08T17:01:00Z"/>
          <w:highlight w:val="red"/>
        </w:rPr>
      </w:pPr>
    </w:p>
    <w:p w14:paraId="445C5644" w14:textId="2E0AED12" w:rsidR="0030616C" w:rsidDel="00B57068" w:rsidRDefault="00B57068" w:rsidP="0030616C">
      <w:pPr>
        <w:pStyle w:val="NO"/>
        <w:rPr>
          <w:del w:id="237" w:author="samsung" w:date="2025-10-14T11:37:00Z"/>
        </w:rPr>
      </w:pPr>
      <w:ins w:id="238" w:author="samsung" w:date="2025-10-14T11:37:00Z">
        <w:r w:rsidDel="00B57068">
          <w:t xml:space="preserve"> </w:t>
        </w:r>
      </w:ins>
      <w:ins w:id="239" w:author="S2-2509176" w:date="2025-10-08T17:05:00Z">
        <w:del w:id="240" w:author="samsung" w:date="2025-10-14T11:37:00Z">
          <w:r w:rsidR="0030616C" w:rsidDel="00B57068">
            <w:delText>NOTE 3:</w:delText>
          </w:r>
        </w:del>
        <w:del w:id="241" w:author="samsung" w:date="2025-10-14T11:29:00Z">
          <w:r w:rsidR="0030616C" w:rsidDel="004E0608">
            <w:delText xml:space="preserve"> The network providing</w:delText>
          </w:r>
        </w:del>
        <w:del w:id="242" w:author="samsung" w:date="2025-10-14T11:37:00Z">
          <w:r w:rsidR="0030616C" w:rsidDel="00B57068">
            <w:delText xml:space="preserve"> localized service</w:delText>
          </w:r>
        </w:del>
      </w:ins>
      <w:ins w:id="243" w:author="Penholder" w:date="2025-10-08T18:10:00Z">
        <w:del w:id="244" w:author="samsung" w:date="2025-10-14T11:37:00Z">
          <w:r w:rsidR="006136CF" w:rsidDel="00B57068">
            <w:delText xml:space="preserve"> access</w:delText>
          </w:r>
        </w:del>
      </w:ins>
      <w:ins w:id="245" w:author="S2-2509176" w:date="2025-10-08T17:05:00Z">
        <w:del w:id="246" w:author="samsung" w:date="2025-10-14T11:37:00Z">
          <w:r w:rsidR="0030616C" w:rsidDel="00B57068">
            <w:delText xml:space="preserve">s can </w:delText>
          </w:r>
        </w:del>
        <w:del w:id="247" w:author="samsung" w:date="2025-10-14T11:29:00Z">
          <w:r w:rsidR="0030616C" w:rsidDel="004E0608">
            <w:delText>also</w:delText>
          </w:r>
        </w:del>
        <w:del w:id="248" w:author="samsung" w:date="2025-10-14T11:37:00Z">
          <w:r w:rsidR="0030616C" w:rsidDel="00B57068">
            <w:delText xml:space="preserve"> b</w:delText>
          </w:r>
        </w:del>
        <w:del w:id="249" w:author="samsung" w:date="2025-10-14T11:29:00Z">
          <w:r w:rsidR="0030616C" w:rsidDel="004E0608">
            <w:delText>e</w:delText>
          </w:r>
        </w:del>
        <w:del w:id="250" w:author="samsung" w:date="2025-10-14T11:37:00Z">
          <w:r w:rsidR="0030616C" w:rsidDel="00B57068">
            <w:delText xml:space="preserve"> </w:delText>
          </w:r>
          <w:r w:rsidR="0030616C" w:rsidRPr="00B57068" w:rsidDel="00B57068">
            <w:rPr>
              <w:strike/>
              <w:highlight w:val="red"/>
            </w:rPr>
            <w:delText>a PLMN or</w:delText>
          </w:r>
          <w:r w:rsidR="0030616C" w:rsidDel="00B57068">
            <w:delText xml:space="preserve"> a part of a PLMN</w:delText>
          </w:r>
        </w:del>
      </w:ins>
      <w:ins w:id="251" w:author="S2-2509013" w:date="2025-10-08T17:55:00Z">
        <w:del w:id="252" w:author="samsung" w:date="2025-10-14T11:37:00Z">
          <w:r w:rsidR="00EB58E5" w:rsidDel="00B57068">
            <w:delText xml:space="preserve"> </w:delText>
          </w:r>
        </w:del>
      </w:ins>
      <w:ins w:id="253" w:author="Penholder" w:date="2025-10-08T18:00:00Z">
        <w:del w:id="254" w:author="samsung" w:date="2025-10-14T11:37:00Z">
          <w:r w:rsidR="00DD1843" w:rsidDel="00B57068">
            <w:delText>[</w:delText>
          </w:r>
        </w:del>
      </w:ins>
      <w:ins w:id="255" w:author="Penholder" w:date="2025-10-08T22:32:00Z">
        <w:del w:id="256" w:author="samsung" w:date="2025-10-14T11:37:00Z">
          <w:r w:rsidR="00004182" w:rsidDel="00B57068">
            <w:delText>9176, 9013</w:delText>
          </w:r>
        </w:del>
      </w:ins>
      <w:ins w:id="257" w:author="Penholder" w:date="2025-10-08T18:00:00Z">
        <w:del w:id="258" w:author="samsung" w:date="2025-10-14T11:37:00Z">
          <w:r w:rsidR="00004182" w:rsidDel="00B57068">
            <w:delText>]</w:delText>
          </w:r>
        </w:del>
      </w:ins>
      <w:ins w:id="259" w:author="Penholder" w:date="2025-10-08T18:14:00Z">
        <w:del w:id="260" w:author="samsung" w:date="2025-10-14T11:37:00Z">
          <w:r w:rsidR="00CF0916" w:rsidDel="00B57068">
            <w:delText xml:space="preserve"> </w:delText>
          </w:r>
        </w:del>
      </w:ins>
    </w:p>
    <w:p w14:paraId="4BD5BB5E" w14:textId="108585BC" w:rsidR="00C13684" w:rsidRDefault="004326AE" w:rsidP="0030616C">
      <w:pPr>
        <w:pStyle w:val="NO"/>
        <w:rPr>
          <w:ins w:id="261" w:author="Penholder" w:date="2025-10-08T21:02:00Z"/>
          <w:color w:val="FF0000"/>
          <w:sz w:val="22"/>
        </w:rPr>
      </w:pPr>
      <w:ins w:id="262" w:author="Penholder" w:date="2025-10-08T18:37:00Z">
        <w:r w:rsidRPr="00F76EF7">
          <w:rPr>
            <w:color w:val="FF0000"/>
            <w:sz w:val="22"/>
          </w:rPr>
          <w:t>[Proposals requiring further dis</w:t>
        </w:r>
      </w:ins>
      <w:ins w:id="263" w:author="Penholder" w:date="2025-10-08T18:38:00Z">
        <w:r w:rsidRPr="00F76EF7">
          <w:rPr>
            <w:color w:val="FF0000"/>
            <w:sz w:val="22"/>
          </w:rPr>
          <w:t>cussion</w:t>
        </w:r>
      </w:ins>
      <w:ins w:id="264" w:author="Penholder" w:date="2025-10-08T18:37:00Z">
        <w:r w:rsidRPr="00F76EF7">
          <w:rPr>
            <w:color w:val="FF0000"/>
            <w:sz w:val="22"/>
          </w:rPr>
          <w:t>]</w:t>
        </w:r>
      </w:ins>
    </w:p>
    <w:p w14:paraId="6D682B60" w14:textId="77777777" w:rsidR="00F76EF7" w:rsidRPr="00F76EF7" w:rsidRDefault="00F76EF7" w:rsidP="0030616C">
      <w:pPr>
        <w:pStyle w:val="NO"/>
        <w:rPr>
          <w:ins w:id="265" w:author="S2-2509176" w:date="2025-10-08T17:05:00Z"/>
          <w:color w:val="FF0000"/>
          <w:sz w:val="22"/>
        </w:rPr>
      </w:pPr>
    </w:p>
    <w:p w14:paraId="5C9EB552" w14:textId="596A002F" w:rsidR="00F93AEE" w:rsidRPr="00CE4C6A" w:rsidDel="000512AA" w:rsidRDefault="00C13684" w:rsidP="000512AA">
      <w:pPr>
        <w:pStyle w:val="ListParagraph"/>
        <w:numPr>
          <w:ilvl w:val="0"/>
          <w:numId w:val="37"/>
        </w:numPr>
        <w:rPr>
          <w:ins w:id="266" w:author="Penholder" w:date="2025-10-08T21:16:00Z"/>
          <w:del w:id="267" w:author="samsung" w:date="2025-10-14T12:13:00Z"/>
          <w:strike/>
          <w:highlight w:val="red"/>
        </w:rPr>
      </w:pPr>
      <w:ins w:id="268" w:author="Penholder" w:date="2025-10-08T18:25:00Z">
        <w:r w:rsidRPr="00CE4C6A">
          <w:rPr>
            <w:strike/>
            <w:highlight w:val="red"/>
          </w:rPr>
          <w:t xml:space="preserve">authorization and authentication </w:t>
        </w:r>
      </w:ins>
      <w:r w:rsidRPr="00CE4C6A">
        <w:rPr>
          <w:strike/>
          <w:highlight w:val="red"/>
        </w:rPr>
        <w:t xml:space="preserve">of </w:t>
      </w:r>
      <w:commentRangeStart w:id="269"/>
      <w:ins w:id="270" w:author="S2-2508910" w:date="2025-10-08T16:05:00Z">
        <w:r w:rsidRPr="00CE4C6A">
          <w:rPr>
            <w:b/>
            <w:strike/>
            <w:highlight w:val="red"/>
          </w:rPr>
          <w:t>3rd party</w:t>
        </w:r>
        <w:r w:rsidRPr="00CE4C6A">
          <w:rPr>
            <w:strike/>
            <w:highlight w:val="red"/>
          </w:rPr>
          <w:t xml:space="preserve"> </w:t>
        </w:r>
      </w:ins>
      <w:r w:rsidRPr="00CE4C6A">
        <w:rPr>
          <w:strike/>
          <w:highlight w:val="red"/>
        </w:rPr>
        <w:t xml:space="preserve">for localized service access </w:t>
      </w:r>
      <w:commentRangeEnd w:id="269"/>
      <w:r w:rsidR="00D7491F">
        <w:rPr>
          <w:rStyle w:val="CommentReference"/>
        </w:rPr>
        <w:commentReference w:id="269"/>
      </w:r>
    </w:p>
    <w:p w14:paraId="5295DFBE" w14:textId="7B218024" w:rsidR="009B2611" w:rsidRDefault="009B2611" w:rsidP="000512AA">
      <w:pPr>
        <w:pStyle w:val="ListParagraph"/>
        <w:numPr>
          <w:ilvl w:val="0"/>
          <w:numId w:val="37"/>
        </w:numPr>
        <w:rPr>
          <w:ins w:id="271" w:author="Penholder" w:date="2025-10-08T21:03:00Z"/>
        </w:rPr>
      </w:pPr>
    </w:p>
    <w:p w14:paraId="6879D91E" w14:textId="53254F8F" w:rsidR="00F76EF7" w:rsidDel="009B2611" w:rsidRDefault="00F76EF7" w:rsidP="00F76EF7">
      <w:pPr>
        <w:pStyle w:val="ListParagraph"/>
        <w:ind w:left="1080"/>
        <w:rPr>
          <w:ins w:id="272" w:author="Naman" w:date="2025-10-03T11:57:00Z"/>
          <w:del w:id="273" w:author="Penholder" w:date="2025-10-08T21:16:00Z"/>
        </w:rPr>
      </w:pPr>
    </w:p>
    <w:p w14:paraId="36DF7BA1" w14:textId="0953F55C" w:rsidR="00EB58E5" w:rsidDel="00F76EF7" w:rsidRDefault="00EB58E5" w:rsidP="009B2611">
      <w:pPr>
        <w:pStyle w:val="B2"/>
        <w:ind w:left="567" w:firstLine="0"/>
        <w:rPr>
          <w:ins w:id="274" w:author="S2-2509013" w:date="2025-10-08T17:54:00Z"/>
          <w:del w:id="275" w:author="Penholder" w:date="2025-10-08T21:02:00Z"/>
        </w:rPr>
      </w:pPr>
    </w:p>
    <w:p w14:paraId="43736FAD" w14:textId="129046D4" w:rsidR="00F24E75" w:rsidRPr="00F24E75" w:rsidDel="0017649F" w:rsidRDefault="00F24E75" w:rsidP="00F24E75">
      <w:pPr>
        <w:pStyle w:val="ListParagraph"/>
        <w:numPr>
          <w:ilvl w:val="0"/>
          <w:numId w:val="29"/>
        </w:numPr>
        <w:rPr>
          <w:ins w:id="276" w:author="S2-2508223" w:date="2025-10-08T17:57:00Z"/>
          <w:del w:id="277" w:author="samsung" w:date="2025-10-14T12:08:00Z"/>
        </w:rPr>
      </w:pPr>
      <w:ins w:id="278" w:author="S2-2508223" w:date="2025-10-08T17:57:00Z">
        <w:del w:id="279" w:author="samsung" w:date="2025-10-14T12:08:00Z">
          <w:r w:rsidRPr="00F24E75" w:rsidDel="0017649F">
            <w:delText xml:space="preserve">Whether and how </w:delText>
          </w:r>
          <w:r w:rsidRPr="00CD3308" w:rsidDel="0017649F">
            <w:rPr>
              <w:strike/>
              <w:highlight w:val="yellow"/>
            </w:rPr>
            <w:delText>to simply the network</w:delText>
          </w:r>
          <w:r w:rsidRPr="00F24E75" w:rsidDel="0017649F">
            <w:delText xml:space="preserve"> to support </w:delText>
          </w:r>
        </w:del>
      </w:ins>
      <w:ins w:id="280" w:author="Penholder" w:date="2025-10-08T18:06:00Z">
        <w:del w:id="281" w:author="samsung" w:date="2025-10-14T12:08:00Z">
          <w:r w:rsidR="00363077" w:rsidDel="0017649F">
            <w:delText>“</w:delText>
          </w:r>
        </w:del>
      </w:ins>
      <w:ins w:id="282" w:author="S2-2508223" w:date="2025-10-08T17:57:00Z">
        <w:del w:id="283" w:author="samsung" w:date="2025-10-14T12:08:00Z">
          <w:r w:rsidRPr="00363077" w:rsidDel="0017649F">
            <w:rPr>
              <w:strike/>
              <w:highlight w:val="yellow"/>
            </w:rPr>
            <w:delText>PLMN</w:delText>
          </w:r>
          <w:r w:rsidRPr="00F24E75" w:rsidDel="0017649F">
            <w:delText xml:space="preserve"> network providing localized services</w:delText>
          </w:r>
        </w:del>
      </w:ins>
      <w:ins w:id="284" w:author="Penholder" w:date="2025-10-08T18:49:00Z">
        <w:del w:id="285" w:author="samsung" w:date="2025-10-14T12:08:00Z">
          <w:r w:rsidR="00181472" w:rsidDel="0017649F">
            <w:delText xml:space="preserve"> </w:delText>
          </w:r>
          <w:r w:rsidR="00181472" w:rsidRPr="00181472" w:rsidDel="0017649F">
            <w:rPr>
              <w:highlight w:val="yellow"/>
            </w:rPr>
            <w:delText>access</w:delText>
          </w:r>
        </w:del>
      </w:ins>
      <w:ins w:id="286" w:author="Penholder" w:date="2025-10-08T18:06:00Z">
        <w:del w:id="287" w:author="samsung" w:date="2025-10-14T12:08:00Z">
          <w:r w:rsidR="00363077" w:rsidDel="0017649F">
            <w:delText>”</w:delText>
          </w:r>
        </w:del>
      </w:ins>
      <w:ins w:id="288" w:author="Penholder" w:date="2025-10-08T18:05:00Z">
        <w:del w:id="289" w:author="samsung" w:date="2025-10-14T12:08:00Z">
          <w:r w:rsidR="00363077" w:rsidDel="0017649F">
            <w:delText>, to</w:delText>
          </w:r>
        </w:del>
      </w:ins>
      <w:ins w:id="290" w:author="S2-2508223" w:date="2025-10-08T17:57:00Z">
        <w:del w:id="291" w:author="samsung" w:date="2025-10-14T12:08:00Z">
          <w:r w:rsidRPr="00F24E75" w:rsidDel="0017649F">
            <w:delText xml:space="preserve"> start or stop base</w:delText>
          </w:r>
        </w:del>
      </w:ins>
      <w:ins w:id="292" w:author="Penholder" w:date="2025-10-08T18:05:00Z">
        <w:del w:id="293" w:author="samsung" w:date="2025-10-14T12:08:00Z">
          <w:r w:rsidR="00363077" w:rsidDel="0017649F">
            <w:delText>d</w:delText>
          </w:r>
        </w:del>
      </w:ins>
      <w:ins w:id="294" w:author="S2-2508223" w:date="2025-10-08T17:57:00Z">
        <w:del w:id="295" w:author="samsung" w:date="2025-10-14T12:08:00Z">
          <w:r w:rsidRPr="00F24E75" w:rsidDel="0017649F">
            <w:delText xml:space="preserve"> on the users requirements.</w:delText>
          </w:r>
        </w:del>
      </w:ins>
    </w:p>
    <w:p w14:paraId="2D7BD0AE" w14:textId="40AB9A35" w:rsidR="0072460E" w:rsidRPr="00687BC3" w:rsidDel="0017649F" w:rsidRDefault="00EB58E5" w:rsidP="0072460E">
      <w:pPr>
        <w:pStyle w:val="B2"/>
        <w:numPr>
          <w:ilvl w:val="0"/>
          <w:numId w:val="29"/>
        </w:numPr>
        <w:rPr>
          <w:ins w:id="296" w:author="S2-2509013" w:date="2025-10-08T17:53:00Z"/>
          <w:del w:id="297" w:author="samsung" w:date="2025-10-14T12:09:00Z"/>
          <w:strike/>
          <w:highlight w:val="red"/>
        </w:rPr>
      </w:pPr>
      <w:ins w:id="298" w:author="S2-2509013" w:date="2025-10-08T17:55:00Z">
        <w:del w:id="299" w:author="samsung" w:date="2025-10-14T12:09:00Z">
          <w:r w:rsidRPr="00687BC3" w:rsidDel="0017649F">
            <w:rPr>
              <w:strike/>
              <w:highlight w:val="red"/>
            </w:rPr>
            <w:delText xml:space="preserve">Studying </w:delText>
          </w:r>
        </w:del>
      </w:ins>
      <w:ins w:id="300" w:author="Penholder" w:date="2025-10-08T18:45:00Z">
        <w:del w:id="301" w:author="samsung" w:date="2025-10-14T12:09:00Z">
          <w:r w:rsidR="00C653AA" w:rsidRPr="00687BC3" w:rsidDel="0017649F">
            <w:rPr>
              <w:strike/>
              <w:highlight w:val="red"/>
            </w:rPr>
            <w:delText>whether and how</w:delText>
          </w:r>
        </w:del>
      </w:ins>
      <w:ins w:id="302" w:author="S2-2509013" w:date="2025-10-08T17:53:00Z">
        <w:del w:id="303" w:author="samsung" w:date="2025-10-14T12:09:00Z">
          <w:r w:rsidR="0072460E" w:rsidRPr="00687BC3" w:rsidDel="0017649F">
            <w:rPr>
              <w:strike/>
              <w:highlight w:val="red"/>
            </w:rPr>
            <w:delText xml:space="preserve"> to enable local control</w:delText>
          </w:r>
        </w:del>
      </w:ins>
      <w:ins w:id="304" w:author="Penholder" w:date="2025-10-08T18:17:00Z">
        <w:del w:id="305" w:author="samsung" w:date="2025-10-14T12:09:00Z">
          <w:r w:rsidR="00E92C37" w:rsidRPr="00687BC3" w:rsidDel="0017649F">
            <w:rPr>
              <w:strike/>
              <w:highlight w:val="red"/>
            </w:rPr>
            <w:delText xml:space="preserve"> (e.g. </w:delText>
          </w:r>
        </w:del>
      </w:ins>
      <w:ins w:id="306" w:author="S2-2509013" w:date="2025-10-08T17:54:00Z">
        <w:del w:id="307" w:author="samsung" w:date="2025-10-14T12:09:00Z">
          <w:r w:rsidR="00E92C37" w:rsidRPr="00687BC3" w:rsidDel="0017649F">
            <w:rPr>
              <w:strike/>
              <w:highlight w:val="red"/>
            </w:rPr>
            <w:delText>access and mobility management, session management, policy management, subscription management</w:delText>
          </w:r>
        </w:del>
      </w:ins>
      <w:ins w:id="308" w:author="Penholder" w:date="2025-10-08T18:17:00Z">
        <w:del w:id="309" w:author="samsung" w:date="2025-10-14T12:09:00Z">
          <w:r w:rsidR="00E92C37" w:rsidRPr="00687BC3" w:rsidDel="0017649F">
            <w:rPr>
              <w:strike/>
              <w:highlight w:val="red"/>
            </w:rPr>
            <w:delText>)</w:delText>
          </w:r>
        </w:del>
      </w:ins>
      <w:ins w:id="310" w:author="Penholder" w:date="2025-10-08T18:46:00Z">
        <w:del w:id="311" w:author="samsung" w:date="2025-10-14T12:09:00Z">
          <w:r w:rsidR="008120F2" w:rsidRPr="00687BC3" w:rsidDel="0017649F">
            <w:rPr>
              <w:strike/>
              <w:highlight w:val="red"/>
            </w:rPr>
            <w:delText xml:space="preserve"> for a UE for localized service access</w:delText>
          </w:r>
        </w:del>
      </w:ins>
      <w:ins w:id="312" w:author="Penholder" w:date="2025-10-08T18:45:00Z">
        <w:del w:id="313" w:author="samsung" w:date="2025-10-14T12:09:00Z">
          <w:r w:rsidR="00C653AA" w:rsidRPr="00687BC3" w:rsidDel="0017649F">
            <w:rPr>
              <w:strike/>
              <w:highlight w:val="red"/>
            </w:rPr>
            <w:delText xml:space="preserve"> by </w:delText>
          </w:r>
        </w:del>
      </w:ins>
      <w:ins w:id="314" w:author="Penholder" w:date="2025-10-08T18:46:00Z">
        <w:del w:id="315" w:author="samsung" w:date="2025-10-14T12:09:00Z">
          <w:r w:rsidR="008120F2" w:rsidRPr="00687BC3" w:rsidDel="0017649F">
            <w:rPr>
              <w:strike/>
              <w:highlight w:val="red"/>
            </w:rPr>
            <w:delText xml:space="preserve">the </w:delText>
          </w:r>
        </w:del>
      </w:ins>
      <w:ins w:id="316" w:author="Penholder" w:date="2025-10-08T18:45:00Z">
        <w:del w:id="317" w:author="samsung" w:date="2025-10-14T12:09:00Z">
          <w:r w:rsidR="00994AA9" w:rsidRPr="00687BC3" w:rsidDel="0017649F">
            <w:rPr>
              <w:strike/>
              <w:highlight w:val="red"/>
            </w:rPr>
            <w:delText>NFs present locally in the network</w:delText>
          </w:r>
        </w:del>
      </w:ins>
      <w:ins w:id="318" w:author="Penholder" w:date="2025-10-08T18:46:00Z">
        <w:del w:id="319" w:author="samsung" w:date="2025-10-14T12:09:00Z">
          <w:r w:rsidR="00994AA9" w:rsidRPr="00687BC3" w:rsidDel="0017649F">
            <w:rPr>
              <w:strike/>
              <w:highlight w:val="red"/>
            </w:rPr>
            <w:delText xml:space="preserve"> providing localized service</w:delText>
          </w:r>
        </w:del>
      </w:ins>
      <w:ins w:id="320" w:author="Penholder" w:date="2025-10-08T18:49:00Z">
        <w:del w:id="321" w:author="samsung" w:date="2025-10-14T12:09:00Z">
          <w:r w:rsidR="00181472" w:rsidRPr="00687BC3" w:rsidDel="0017649F">
            <w:rPr>
              <w:strike/>
              <w:highlight w:val="red"/>
            </w:rPr>
            <w:delText xml:space="preserve"> access</w:delText>
          </w:r>
        </w:del>
      </w:ins>
      <w:ins w:id="322" w:author="Penholder" w:date="2025-10-08T18:47:00Z">
        <w:del w:id="323" w:author="samsung" w:date="2025-10-14T12:09:00Z">
          <w:r w:rsidR="008120F2" w:rsidRPr="00687BC3" w:rsidDel="0017649F">
            <w:rPr>
              <w:strike/>
              <w:highlight w:val="red"/>
            </w:rPr>
            <w:delText xml:space="preserve"> [</w:delText>
          </w:r>
        </w:del>
      </w:ins>
      <w:ins w:id="324" w:author="Penholder" w:date="2025-10-08T18:48:00Z">
        <w:del w:id="325" w:author="samsung" w:date="2025-10-14T12:09:00Z">
          <w:r w:rsidR="00EE73A7" w:rsidRPr="00687BC3" w:rsidDel="0017649F">
            <w:rPr>
              <w:strike/>
              <w:highlight w:val="red"/>
            </w:rPr>
            <w:delText>9013</w:delText>
          </w:r>
        </w:del>
      </w:ins>
      <w:ins w:id="326" w:author="Penholder" w:date="2025-10-08T18:47:00Z">
        <w:del w:id="327" w:author="samsung" w:date="2025-10-14T12:09:00Z">
          <w:r w:rsidR="008120F2" w:rsidRPr="00687BC3" w:rsidDel="0017649F">
            <w:rPr>
              <w:strike/>
              <w:highlight w:val="red"/>
            </w:rPr>
            <w:delText>]</w:delText>
          </w:r>
          <w:commentRangeStart w:id="328"/>
          <w:r w:rsidR="008120F2" w:rsidRPr="00687BC3" w:rsidDel="0017649F">
            <w:rPr>
              <w:strike/>
              <w:highlight w:val="red"/>
            </w:rPr>
            <w:delText>.</w:delText>
          </w:r>
        </w:del>
      </w:ins>
      <w:commentRangeEnd w:id="328"/>
      <w:del w:id="329" w:author="samsung" w:date="2025-10-14T12:09:00Z">
        <w:r w:rsidR="004C0F65" w:rsidDel="0017649F">
          <w:rPr>
            <w:rStyle w:val="CommentReference"/>
          </w:rPr>
          <w:commentReference w:id="328"/>
        </w:r>
      </w:del>
    </w:p>
    <w:p w14:paraId="7511E191" w14:textId="1F693E8D" w:rsidR="00020A6B" w:rsidDel="00F24E75" w:rsidRDefault="00020A6B" w:rsidP="00F24E75">
      <w:pPr>
        <w:pStyle w:val="B2"/>
        <w:ind w:left="0" w:firstLine="0"/>
        <w:rPr>
          <w:ins w:id="330" w:author="Penholder" w:date="2025-10-08T15:21:00Z"/>
          <w:del w:id="331" w:author="S2-2508223" w:date="2025-10-08T17:57:00Z"/>
        </w:rPr>
      </w:pPr>
    </w:p>
    <w:p w14:paraId="26B95C06" w14:textId="42C13C15" w:rsidR="00B0476D" w:rsidRDefault="00DF7AED" w:rsidP="00B0476D">
      <w:pPr>
        <w:pStyle w:val="B2"/>
        <w:numPr>
          <w:ilvl w:val="0"/>
          <w:numId w:val="29"/>
        </w:numPr>
        <w:rPr>
          <w:ins w:id="332" w:author="S2-2508561" w:date="2025-10-08T17:06:00Z"/>
        </w:rPr>
      </w:pPr>
      <w:ins w:id="333" w:author="samsung" w:date="2025-10-14T11:48:00Z">
        <w:r>
          <w:rPr>
            <w:lang w:eastAsia="zh-CN"/>
          </w:rPr>
          <w:t>Whether a</w:t>
        </w:r>
      </w:ins>
      <w:ins w:id="334" w:author="samsung" w:date="2025-10-14T11:49:00Z">
        <w:r>
          <w:rPr>
            <w:lang w:eastAsia="zh-CN"/>
          </w:rPr>
          <w:t xml:space="preserve">nd </w:t>
        </w:r>
      </w:ins>
      <w:ins w:id="335" w:author="S2-2508561" w:date="2025-10-08T17:06:00Z">
        <w:r w:rsidR="00B0476D">
          <w:rPr>
            <w:lang w:eastAsia="zh-CN"/>
          </w:rPr>
          <w:t xml:space="preserve">how to enable the </w:t>
        </w:r>
        <w:commentRangeStart w:id="336"/>
        <w:del w:id="337" w:author="samsung" w:date="2025-10-14T11:53:00Z">
          <w:r w:rsidR="00B0476D" w:rsidDel="00706302">
            <w:rPr>
              <w:lang w:eastAsia="zh-CN"/>
            </w:rPr>
            <w:delText>flexibi</w:delText>
          </w:r>
        </w:del>
        <w:del w:id="338" w:author="samsung" w:date="2025-10-14T11:51:00Z">
          <w:r w:rsidR="00B0476D" w:rsidDel="00706302">
            <w:rPr>
              <w:lang w:eastAsia="zh-CN"/>
            </w:rPr>
            <w:delText>l</w:delText>
          </w:r>
        </w:del>
      </w:ins>
      <w:ins w:id="339" w:author="samsung" w:date="2025-10-14T11:53:00Z">
        <w:r w:rsidR="00706302">
          <w:rPr>
            <w:lang w:eastAsia="zh-CN"/>
          </w:rPr>
          <w:t>flexible</w:t>
        </w:r>
      </w:ins>
      <w:ins w:id="340" w:author="samsung" w:date="2025-10-14T11:49:00Z">
        <w:r>
          <w:rPr>
            <w:lang w:eastAsia="zh-CN"/>
          </w:rPr>
          <w:t xml:space="preserve"> configuration </w:t>
        </w:r>
      </w:ins>
      <w:commentRangeEnd w:id="336"/>
      <w:r w:rsidR="00D7491F">
        <w:rPr>
          <w:rStyle w:val="CommentReference"/>
        </w:rPr>
        <w:commentReference w:id="336"/>
      </w:r>
      <w:ins w:id="341" w:author="samsung" w:date="2025-10-14T11:49:00Z">
        <w:r>
          <w:rPr>
            <w:lang w:eastAsia="zh-CN"/>
          </w:rPr>
          <w:t xml:space="preserve">for </w:t>
        </w:r>
      </w:ins>
      <w:ins w:id="342" w:author="S2-2508561" w:date="2025-10-08T17:06:00Z">
        <w:del w:id="343" w:author="samsung" w:date="2025-10-14T11:49:00Z">
          <w:r w:rsidR="00B0476D" w:rsidDel="00DF7AED">
            <w:rPr>
              <w:lang w:eastAsia="zh-CN"/>
            </w:rPr>
            <w:delText xml:space="preserve">ity to configure </w:delText>
          </w:r>
        </w:del>
        <w:r w:rsidR="00B0476D">
          <w:rPr>
            <w:lang w:eastAsia="zh-CN"/>
          </w:rPr>
          <w:t>localized service</w:t>
        </w:r>
      </w:ins>
      <w:ins w:id="344" w:author="samsung" w:date="2025-10-14T11:49:00Z">
        <w:r>
          <w:rPr>
            <w:lang w:eastAsia="zh-CN"/>
          </w:rPr>
          <w:t xml:space="preserve"> access</w:t>
        </w:r>
      </w:ins>
      <w:ins w:id="345" w:author="S2-2508561" w:date="2025-10-08T17:06:00Z">
        <w:del w:id="346" w:author="samsung" w:date="2025-10-14T11:49:00Z">
          <w:r w:rsidR="00B0476D" w:rsidDel="00DF7AED">
            <w:rPr>
              <w:lang w:eastAsia="zh-CN"/>
            </w:rPr>
            <w:delText>s</w:delText>
          </w:r>
        </w:del>
        <w:r w:rsidR="00B0476D">
          <w:rPr>
            <w:rFonts w:hint="eastAsia"/>
            <w:lang w:eastAsia="zh-CN"/>
          </w:rPr>
          <w:t>,</w:t>
        </w:r>
        <w:r w:rsidR="00B0476D">
          <w:rPr>
            <w:lang w:eastAsia="zh-CN"/>
          </w:rPr>
          <w:t xml:space="preserve"> </w:t>
        </w:r>
        <w:r w:rsidR="00B0476D" w:rsidRPr="00706302">
          <w:rPr>
            <w:highlight w:val="red"/>
            <w:lang w:eastAsia="zh-CN"/>
          </w:rPr>
          <w:t xml:space="preserve">e.g., by allowing modification </w:t>
        </w:r>
        <w:del w:id="347" w:author="Penholder" w:date="2025-10-08T18:01:00Z">
          <w:r w:rsidR="00B0476D" w:rsidRPr="00706302" w:rsidDel="00372F46">
            <w:rPr>
              <w:highlight w:val="red"/>
              <w:lang w:eastAsia="zh-CN"/>
            </w:rPr>
            <w:delText>at</w:delText>
          </w:r>
        </w:del>
      </w:ins>
      <w:ins w:id="348" w:author="Penholder" w:date="2025-10-08T18:01:00Z">
        <w:r w:rsidR="00372F46" w:rsidRPr="00706302">
          <w:rPr>
            <w:highlight w:val="red"/>
            <w:lang w:eastAsia="zh-CN"/>
          </w:rPr>
          <w:t>of</w:t>
        </w:r>
        <w:del w:id="349" w:author="samsung" w:date="2025-10-14T11:50:00Z">
          <w:r w:rsidR="00372F46" w:rsidRPr="00706302" w:rsidDel="00706302">
            <w:rPr>
              <w:highlight w:val="red"/>
              <w:lang w:eastAsia="zh-CN"/>
            </w:rPr>
            <w:delText>?</w:delText>
          </w:r>
        </w:del>
      </w:ins>
      <w:ins w:id="350" w:author="Penholder" w:date="2025-10-08T18:02:00Z">
        <w:r w:rsidR="00372F46" w:rsidRPr="00706302">
          <w:rPr>
            <w:highlight w:val="red"/>
            <w:lang w:eastAsia="zh-CN"/>
          </w:rPr>
          <w:t xml:space="preserve"> </w:t>
        </w:r>
      </w:ins>
      <w:ins w:id="351" w:author="samsung" w:date="2025-10-14T11:50:00Z">
        <w:r w:rsidR="00706302" w:rsidRPr="00706302">
          <w:rPr>
            <w:highlight w:val="red"/>
            <w:lang w:eastAsia="zh-CN"/>
          </w:rPr>
          <w:t xml:space="preserve"> </w:t>
        </w:r>
      </w:ins>
      <w:ins w:id="352" w:author="S2-2508561" w:date="2025-10-08T17:06:00Z">
        <w:del w:id="353" w:author="samsung" w:date="2025-10-14T11:50:00Z">
          <w:r w:rsidR="00B0476D" w:rsidRPr="00706302" w:rsidDel="00706302">
            <w:rPr>
              <w:highlight w:val="red"/>
              <w:lang w:eastAsia="zh-CN"/>
            </w:rPr>
            <w:delText xml:space="preserve"> </w:delText>
          </w:r>
        </w:del>
        <w:r w:rsidR="00B0476D" w:rsidRPr="00706302">
          <w:rPr>
            <w:highlight w:val="red"/>
            <w:lang w:eastAsia="zh-CN"/>
          </w:rPr>
          <w:t xml:space="preserve">time </w:t>
        </w:r>
        <w:del w:id="354" w:author="Penholder" w:date="2025-10-08T18:49:00Z">
          <w:r w:rsidR="00B0476D" w:rsidRPr="00706302" w:rsidDel="00181472">
            <w:rPr>
              <w:highlight w:val="red"/>
              <w:lang w:eastAsia="zh-CN"/>
            </w:rPr>
            <w:delText>or/</w:delText>
          </w:r>
        </w:del>
        <w:r w:rsidR="00B0476D" w:rsidRPr="00706302">
          <w:rPr>
            <w:highlight w:val="red"/>
            <w:lang w:eastAsia="zh-CN"/>
          </w:rPr>
          <w:t>and</w:t>
        </w:r>
      </w:ins>
      <w:ins w:id="355" w:author="Penholder" w:date="2025-10-08T18:49:00Z">
        <w:r w:rsidR="00181472" w:rsidRPr="00706302">
          <w:rPr>
            <w:highlight w:val="red"/>
            <w:lang w:eastAsia="zh-CN"/>
          </w:rPr>
          <w:t>/or</w:t>
        </w:r>
      </w:ins>
      <w:ins w:id="356" w:author="S2-2508561" w:date="2025-10-08T17:06:00Z">
        <w:r w:rsidR="00B0476D" w:rsidRPr="00706302">
          <w:rPr>
            <w:highlight w:val="red"/>
            <w:lang w:eastAsia="zh-CN"/>
          </w:rPr>
          <w:t xml:space="preserve"> area</w:t>
        </w:r>
      </w:ins>
      <w:ins w:id="357" w:author="samsung" w:date="2025-10-14T11:49:00Z">
        <w:r w:rsidRPr="00706302">
          <w:rPr>
            <w:highlight w:val="red"/>
            <w:lang w:eastAsia="zh-CN"/>
          </w:rPr>
          <w:t>, o</w:t>
        </w:r>
      </w:ins>
      <w:ins w:id="358" w:author="samsung" w:date="2025-10-14T11:50:00Z">
        <w:r w:rsidRPr="00706302">
          <w:rPr>
            <w:highlight w:val="red"/>
            <w:lang w:eastAsia="zh-CN"/>
          </w:rPr>
          <w:t>r</w:t>
        </w:r>
      </w:ins>
      <w:ins w:id="359" w:author="samsung" w:date="2025-10-14T11:49:00Z">
        <w:r w:rsidRPr="00706302">
          <w:rPr>
            <w:highlight w:val="red"/>
            <w:lang w:eastAsia="zh-CN"/>
          </w:rPr>
          <w:t xml:space="preserve"> start and stop</w:t>
        </w:r>
      </w:ins>
      <w:ins w:id="360" w:author="samsung" w:date="2025-10-14T11:50:00Z">
        <w:r w:rsidRPr="00706302">
          <w:rPr>
            <w:highlight w:val="red"/>
            <w:lang w:eastAsia="zh-CN"/>
          </w:rPr>
          <w:t xml:space="preserve"> of localized service access</w:t>
        </w:r>
      </w:ins>
    </w:p>
    <w:p w14:paraId="0BF45422" w14:textId="6138E202" w:rsidR="0017649F" w:rsidRDefault="0017649F" w:rsidP="0017649F">
      <w:pPr>
        <w:pStyle w:val="B1"/>
        <w:numPr>
          <w:ilvl w:val="0"/>
          <w:numId w:val="29"/>
        </w:numPr>
        <w:rPr>
          <w:ins w:id="361" w:author="S2-2509110" w:date="2025-10-08T21:06:00Z"/>
          <w:lang w:eastAsia="zh-CN"/>
        </w:rPr>
      </w:pPr>
      <w:ins w:id="362" w:author="samsung" w:date="2025-10-14T12:04:00Z">
        <w:r>
          <w:rPr>
            <w:lang w:eastAsia="zh-CN"/>
          </w:rPr>
          <w:t xml:space="preserve">Whether and how to support UE to access services provided by PLMN </w:t>
        </w:r>
      </w:ins>
      <w:ins w:id="363" w:author="samsung" w:date="2025-10-14T12:05:00Z">
        <w:r>
          <w:rPr>
            <w:lang w:eastAsia="zh-CN"/>
          </w:rPr>
          <w:t xml:space="preserve">or by a different network providing localized service access, </w:t>
        </w:r>
      </w:ins>
      <w:ins w:id="364" w:author="samsung" w:date="2025-10-14T12:04:00Z">
        <w:r>
          <w:rPr>
            <w:lang w:eastAsia="zh-CN"/>
          </w:rPr>
          <w:t xml:space="preserve">while </w:t>
        </w:r>
      </w:ins>
      <w:ins w:id="365" w:author="samsung" w:date="2025-10-14T12:05:00Z">
        <w:r>
          <w:rPr>
            <w:lang w:eastAsia="zh-CN"/>
          </w:rPr>
          <w:t>UE is in a network providing localized service access,</w:t>
        </w:r>
      </w:ins>
    </w:p>
    <w:p w14:paraId="34F4D1C8" w14:textId="40E374E2" w:rsidR="004C0F65" w:rsidRPr="000512AA" w:rsidDel="000512AA" w:rsidRDefault="00426213" w:rsidP="004C0F65">
      <w:pPr>
        <w:pStyle w:val="B1"/>
        <w:ind w:left="720" w:firstLine="0"/>
        <w:rPr>
          <w:ins w:id="366" w:author="Penholder" w:date="2025-10-08T21:02:00Z"/>
          <w:del w:id="367" w:author="samsung" w:date="2025-10-14T12:12:00Z"/>
          <w:i/>
          <w:highlight w:val="red"/>
          <w:lang w:eastAsia="zh-CN"/>
        </w:rPr>
      </w:pPr>
      <w:commentRangeStart w:id="368"/>
      <w:ins w:id="369" w:author="S2-2509110" w:date="2025-10-08T21:06:00Z">
        <w:del w:id="370" w:author="samsung" w:date="2025-10-14T12:12:00Z">
          <w:r w:rsidRPr="000512AA" w:rsidDel="000512AA">
            <w:rPr>
              <w:highlight w:val="red"/>
              <w:lang w:eastAsia="zh-CN"/>
            </w:rPr>
            <w:delText>onboarding of UE(s) for localised service</w:delText>
          </w:r>
        </w:del>
      </w:ins>
      <w:ins w:id="371" w:author="Penholder" w:date="2025-10-08T23:13:00Z">
        <w:del w:id="372" w:author="samsung" w:date="2025-10-14T12:12:00Z">
          <w:r w:rsidR="001F4051" w:rsidRPr="000512AA" w:rsidDel="000512AA">
            <w:rPr>
              <w:highlight w:val="red"/>
              <w:lang w:eastAsia="zh-CN"/>
            </w:rPr>
            <w:delText xml:space="preserve"> access</w:delText>
          </w:r>
        </w:del>
      </w:ins>
      <w:ins w:id="373" w:author="S2-2509110" w:date="2025-10-08T21:06:00Z">
        <w:del w:id="374" w:author="samsung" w:date="2025-10-14T12:12:00Z">
          <w:r w:rsidRPr="000512AA" w:rsidDel="000512AA">
            <w:rPr>
              <w:highlight w:val="red"/>
              <w:lang w:eastAsia="zh-CN"/>
            </w:rPr>
            <w:delText>s</w:delText>
          </w:r>
        </w:del>
      </w:ins>
      <w:commentRangeEnd w:id="368"/>
      <w:del w:id="375" w:author="samsung" w:date="2025-10-14T12:12:00Z">
        <w:r w:rsidR="004C0F65" w:rsidRPr="000512AA" w:rsidDel="000512AA">
          <w:rPr>
            <w:rStyle w:val="CommentReference"/>
            <w:highlight w:val="red"/>
          </w:rPr>
          <w:commentReference w:id="368"/>
        </w:r>
      </w:del>
    </w:p>
    <w:p w14:paraId="69140B8F" w14:textId="3E06364E" w:rsidR="00F76EF7" w:rsidRPr="000512AA" w:rsidDel="00C16792" w:rsidRDefault="00F76EF7" w:rsidP="00F76EF7">
      <w:pPr>
        <w:pStyle w:val="B1"/>
        <w:ind w:left="720" w:firstLine="0"/>
        <w:rPr>
          <w:ins w:id="376" w:author="S2-2508561" w:date="2025-10-08T17:06:00Z"/>
          <w:del w:id="377" w:author="S2-2509050" w:date="2025-10-08T23:04:00Z"/>
          <w:highlight w:val="red"/>
          <w:lang w:eastAsia="zh-CN"/>
        </w:rPr>
      </w:pPr>
    </w:p>
    <w:p w14:paraId="073A292E" w14:textId="1A9E368A" w:rsidR="00BD5606" w:rsidRPr="000512AA" w:rsidDel="00C16792" w:rsidRDefault="00BD5606" w:rsidP="009C0FE2">
      <w:pPr>
        <w:pStyle w:val="B2"/>
        <w:ind w:left="0" w:firstLine="0"/>
        <w:rPr>
          <w:del w:id="378" w:author="S2-2509050" w:date="2025-10-08T23:03:00Z"/>
          <w:highlight w:val="red"/>
        </w:rPr>
      </w:pPr>
      <w:commentRangeStart w:id="379"/>
    </w:p>
    <w:p w14:paraId="0CA689AE" w14:textId="004A1FDA" w:rsidR="000867AC" w:rsidRPr="005B4E36" w:rsidRDefault="000867AC" w:rsidP="00EA2010">
      <w:pPr>
        <w:pStyle w:val="NO"/>
        <w:ind w:left="852"/>
        <w:rPr>
          <w:ins w:id="380" w:author="S2-2508353" w:date="2025-10-08T15:25:00Z"/>
        </w:rPr>
      </w:pPr>
      <w:ins w:id="381" w:author="S2-2508353" w:date="2025-10-08T15:25:00Z">
        <w:r w:rsidRPr="000512AA">
          <w:rPr>
            <w:rFonts w:hint="eastAsia"/>
            <w:highlight w:val="red"/>
            <w:lang w:eastAsia="zh-CN"/>
          </w:rPr>
          <w:t>N</w:t>
        </w:r>
        <w:r w:rsidRPr="000512AA">
          <w:rPr>
            <w:highlight w:val="red"/>
            <w:lang w:eastAsia="zh-CN"/>
          </w:rPr>
          <w:t xml:space="preserve">OTE </w:t>
        </w:r>
      </w:ins>
      <w:ins w:id="382" w:author="Penholder" w:date="2025-10-08T18:07:00Z">
        <w:r w:rsidR="003B21B5" w:rsidRPr="000512AA">
          <w:rPr>
            <w:highlight w:val="red"/>
            <w:lang w:eastAsia="zh-CN"/>
          </w:rPr>
          <w:t>4</w:t>
        </w:r>
      </w:ins>
      <w:commentRangeEnd w:id="379"/>
      <w:ins w:id="383" w:author="Penholder" w:date="2025-10-08T20:58:00Z">
        <w:r w:rsidR="00642E15" w:rsidRPr="000512AA">
          <w:rPr>
            <w:rStyle w:val="CommentReference"/>
            <w:highlight w:val="red"/>
          </w:rPr>
          <w:commentReference w:id="379"/>
        </w:r>
      </w:ins>
      <w:ins w:id="384" w:author="S2-2508353" w:date="2025-10-08T15:25:00Z">
        <w:r w:rsidRPr="000512AA">
          <w:rPr>
            <w:highlight w:val="red"/>
            <w:lang w:eastAsia="zh-CN"/>
          </w:rPr>
          <w:t>: For the sake of business success, it is preferred to have less UE impacts in this WT</w:t>
        </w:r>
        <w:del w:id="385" w:author="Penholder" w:date="2025-10-08T20:58:00Z">
          <w:r w:rsidRPr="000512AA" w:rsidDel="00642E15">
            <w:rPr>
              <w:highlight w:val="red"/>
              <w:lang w:eastAsia="zh-CN"/>
            </w:rPr>
            <w:delText>.</w:delText>
          </w:r>
        </w:del>
      </w:ins>
    </w:p>
    <w:p w14:paraId="0727BA25" w14:textId="3FF77E07" w:rsidR="003B21B5" w:rsidRPr="003B21B5" w:rsidDel="00EB58E5" w:rsidRDefault="003B21B5" w:rsidP="00EA2010">
      <w:pPr>
        <w:pStyle w:val="NO"/>
        <w:ind w:left="852"/>
        <w:rPr>
          <w:del w:id="386" w:author="Unknown"/>
          <w:lang w:eastAsia="zh-CN"/>
        </w:rPr>
      </w:pPr>
      <w:ins w:id="387" w:author="S2-2509110" w:date="2025-10-08T17:11:00Z">
        <w:r w:rsidRPr="000512AA">
          <w:rPr>
            <w:highlight w:val="red"/>
            <w:lang w:eastAsia="zh-CN"/>
          </w:rPr>
          <w:t xml:space="preserve">NOTE </w:t>
        </w:r>
      </w:ins>
      <w:ins w:id="388" w:author="Penholder" w:date="2025-10-08T18:07:00Z">
        <w:r w:rsidRPr="000512AA">
          <w:rPr>
            <w:highlight w:val="red"/>
            <w:lang w:eastAsia="zh-CN"/>
          </w:rPr>
          <w:t>5</w:t>
        </w:r>
      </w:ins>
      <w:ins w:id="389" w:author="S2-2509110" w:date="2025-10-08T17:11:00Z">
        <w:r w:rsidRPr="000512AA">
          <w:rPr>
            <w:highlight w:val="red"/>
            <w:lang w:eastAsia="zh-CN"/>
          </w:rPr>
          <w:t>:</w:t>
        </w:r>
        <w:r w:rsidRPr="000512AA">
          <w:rPr>
            <w:highlight w:val="red"/>
            <w:lang w:eastAsia="zh-CN"/>
          </w:rPr>
          <w:tab/>
          <w:t>UE mobility and service continuity will also cover whether and how to support UE mobility</w:t>
        </w:r>
      </w:ins>
      <w:ins w:id="390" w:author="Penholder" w:date="2025-10-14T13:48:00Z">
        <w:r w:rsidR="001209F4">
          <w:rPr>
            <w:highlight w:val="red"/>
            <w:lang w:eastAsia="zh-CN"/>
          </w:rPr>
          <w:t>,</w:t>
        </w:r>
      </w:ins>
      <w:ins w:id="391" w:author="S2-2509110" w:date="2025-10-08T17:11:00Z">
        <w:del w:id="392" w:author="Penholder" w:date="2025-10-14T13:48:00Z">
          <w:r w:rsidRPr="000512AA" w:rsidDel="001209F4">
            <w:rPr>
              <w:highlight w:val="red"/>
              <w:lang w:eastAsia="zh-CN"/>
            </w:rPr>
            <w:delText xml:space="preserve"> and</w:delText>
          </w:r>
        </w:del>
        <w:r w:rsidRPr="000512AA">
          <w:rPr>
            <w:highlight w:val="red"/>
            <w:lang w:eastAsia="zh-CN"/>
          </w:rPr>
          <w:t xml:space="preserve"> service continuity between 5G and 6G for localised service(s) that are provided through both 5G and 6G.</w:t>
        </w:r>
      </w:ins>
    </w:p>
    <w:p w14:paraId="72FA703D" w14:textId="334BAF88" w:rsidR="00114747" w:rsidRPr="00EA2010" w:rsidDel="00EA2010" w:rsidRDefault="00114747" w:rsidP="00EA2010">
      <w:pPr>
        <w:pStyle w:val="NO"/>
        <w:ind w:left="852"/>
        <w:rPr>
          <w:del w:id="393" w:author="Penholder" w:date="2025-10-08T18:42:00Z"/>
          <w:lang w:eastAsia="zh-CN"/>
        </w:rPr>
      </w:pPr>
    </w:p>
    <w:p w14:paraId="79882CBE" w14:textId="1068AF19" w:rsidR="00A6281A" w:rsidRPr="00EA2010" w:rsidRDefault="00A6281A" w:rsidP="00EA2010">
      <w:pPr>
        <w:pStyle w:val="NO"/>
        <w:ind w:left="852"/>
        <w:rPr>
          <w:ins w:id="394" w:author="Penholder" w:date="2025-10-08T18:42:00Z"/>
          <w:lang w:eastAsia="zh-CN"/>
        </w:rPr>
      </w:pPr>
    </w:p>
    <w:p w14:paraId="267129DB" w14:textId="77777777" w:rsidR="00A6281A" w:rsidRPr="00A6281A" w:rsidRDefault="00A6281A" w:rsidP="00A6281A">
      <w:pPr>
        <w:ind w:left="2708" w:firstLine="132"/>
        <w:rPr>
          <w:rFonts w:ascii="Arial" w:hAnsi="Arial" w:cs="Arial"/>
          <w:color w:val="FF0000"/>
          <w:sz w:val="36"/>
          <w:szCs w:val="36"/>
        </w:rPr>
      </w:pPr>
      <w:r w:rsidRPr="00A6281A">
        <w:rPr>
          <w:rFonts w:ascii="Arial" w:hAnsi="Arial" w:cs="Arial"/>
          <w:color w:val="FF0000"/>
          <w:sz w:val="36"/>
          <w:szCs w:val="36"/>
        </w:rPr>
        <w:t>**** Second Change ****</w:t>
      </w:r>
    </w:p>
    <w:p w14:paraId="0946A4BB" w14:textId="112ED733" w:rsidR="00EA2010" w:rsidRPr="00EA2010" w:rsidRDefault="00EA2010" w:rsidP="00EA201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395" w:author="Penholder" w:date="2025-10-08T18:42:00Z"/>
          <w:rFonts w:ascii="Arial" w:hAnsi="Arial" w:cs="Arial"/>
          <w:sz w:val="32"/>
          <w:szCs w:val="18"/>
        </w:rPr>
      </w:pPr>
      <w:ins w:id="396" w:author="Penholder" w:date="2025-10-08T18:42:00Z">
        <w:r w:rsidRPr="00EA2010">
          <w:rPr>
            <w:rFonts w:ascii="Arial" w:hAnsi="Arial" w:cs="Arial"/>
            <w:sz w:val="32"/>
            <w:szCs w:val="18"/>
          </w:rPr>
          <w:t xml:space="preserve">5.X. </w:t>
        </w:r>
        <w:r w:rsidRPr="00EA2010">
          <w:rPr>
            <w:rFonts w:ascii="Arial" w:hAnsi="Arial"/>
            <w:sz w:val="36"/>
          </w:rPr>
          <w:t>Key Issue #X: Localized Service</w:t>
        </w:r>
      </w:ins>
      <w:ins w:id="397" w:author="Penholder" w:date="2025-10-08T21:13:00Z">
        <w:r w:rsidR="0057470E">
          <w:rPr>
            <w:rFonts w:ascii="Arial" w:hAnsi="Arial"/>
            <w:sz w:val="36"/>
          </w:rPr>
          <w:t xml:space="preserve"> Access</w:t>
        </w:r>
      </w:ins>
    </w:p>
    <w:p w14:paraId="762A3E1F" w14:textId="37C43616" w:rsidR="00EA2010" w:rsidRDefault="00EA2010" w:rsidP="00EA2010">
      <w:pPr>
        <w:rPr>
          <w:ins w:id="398" w:author="Penholder" w:date="2025-10-08T21:28:00Z"/>
          <w:lang w:eastAsia="zh-CN"/>
        </w:rPr>
      </w:pPr>
      <w:ins w:id="399" w:author="Penholder" w:date="2025-10-08T18:42:00Z">
        <w:r w:rsidRPr="00EA2010">
          <w:rPr>
            <w:lang w:eastAsia="zh-CN"/>
          </w:rPr>
          <w:t>To support the localized service access in 6G, the following are studied:</w:t>
        </w:r>
      </w:ins>
    </w:p>
    <w:p w14:paraId="7D5BADCD" w14:textId="66A99464" w:rsidR="00FD6E64" w:rsidRPr="00EA2010" w:rsidRDefault="00FD6E64" w:rsidP="00FD6E64">
      <w:pPr>
        <w:pStyle w:val="NO"/>
        <w:rPr>
          <w:ins w:id="400" w:author="Penholder" w:date="2025-10-08T18:42:00Z"/>
        </w:rPr>
      </w:pPr>
      <w:ins w:id="401" w:author="Penholder" w:date="2025-10-08T21:28:00Z">
        <w:r w:rsidRPr="0034004F">
          <w:rPr>
            <w:lang w:eastAsia="zh-CN"/>
          </w:rPr>
          <w:t xml:space="preserve">NOTE 1: Support for </w:t>
        </w:r>
        <w:r>
          <w:rPr>
            <w:lang w:eastAsia="zh-CN"/>
          </w:rPr>
          <w:t>access to L</w:t>
        </w:r>
        <w:r w:rsidRPr="0034004F">
          <w:rPr>
            <w:lang w:eastAsia="zh-CN"/>
          </w:rPr>
          <w:t xml:space="preserve">ocalized </w:t>
        </w:r>
        <w:r>
          <w:rPr>
            <w:lang w:eastAsia="zh-CN"/>
          </w:rPr>
          <w:t>S</w:t>
        </w:r>
        <w:r w:rsidRPr="0034004F">
          <w:rPr>
            <w:lang w:eastAsia="zh-CN"/>
          </w:rPr>
          <w:t>ervice</w:t>
        </w:r>
        <w:r>
          <w:rPr>
            <w:lang w:eastAsia="zh-CN"/>
          </w:rPr>
          <w:t>s</w:t>
        </w:r>
        <w:r w:rsidRPr="0034004F">
          <w:rPr>
            <w:lang w:eastAsia="zh-CN"/>
          </w:rPr>
          <w:t xml:space="preserve"> as defined in 5G is the starting point for the discussion on support of </w:t>
        </w:r>
        <w:r w:rsidRPr="003D208A">
          <w:rPr>
            <w:lang w:eastAsia="zh-CN"/>
          </w:rPr>
          <w:t xml:space="preserve">use cases and requirements on </w:t>
        </w:r>
        <w:r w:rsidRPr="0034004F">
          <w:rPr>
            <w:lang w:eastAsia="zh-CN"/>
          </w:rPr>
          <w:t>localized service access in 6G.</w:t>
        </w:r>
      </w:ins>
    </w:p>
    <w:p w14:paraId="36DF1029" w14:textId="77777777" w:rsidR="00D7491F" w:rsidRDefault="00D7491F" w:rsidP="00D7491F">
      <w:pPr>
        <w:numPr>
          <w:ilvl w:val="0"/>
          <w:numId w:val="35"/>
        </w:numPr>
        <w:rPr>
          <w:ins w:id="402" w:author="Penholder" w:date="2025-10-14T13:42:00Z"/>
          <w:lang w:val="en-US" w:eastAsia="zh-CN"/>
        </w:rPr>
      </w:pPr>
      <w:ins w:id="403" w:author="Penholder" w:date="2025-10-14T13:42:00Z">
        <w:r>
          <w:rPr>
            <w:lang w:val="en-US" w:eastAsia="zh-CN"/>
          </w:rPr>
          <w:t xml:space="preserve">How to perform authentication and authorization of the UEs that have subscription for localized service access </w:t>
        </w:r>
      </w:ins>
    </w:p>
    <w:p w14:paraId="267BD82D" w14:textId="77777777" w:rsidR="00D7491F" w:rsidRPr="00C83F91" w:rsidRDefault="00D7491F" w:rsidP="00D7491F">
      <w:pPr>
        <w:pStyle w:val="NO"/>
        <w:rPr>
          <w:ins w:id="404" w:author="Penholder" w:date="2025-10-14T13:42:00Z"/>
          <w:rFonts w:ascii="Arial" w:hAnsi="Arial" w:cs="Arial"/>
          <w:color w:val="FF0000"/>
          <w:sz w:val="36"/>
          <w:szCs w:val="36"/>
        </w:rPr>
      </w:pPr>
      <w:ins w:id="405" w:author="Penholder" w:date="2025-10-14T13:42:00Z">
        <w:r>
          <w:rPr>
            <w:lang w:val="en-US" w:eastAsia="zh-CN"/>
          </w:rPr>
          <w:t>NOTE 2: Authorization, authentication aspects need to be coordinated with SA3</w:t>
        </w:r>
      </w:ins>
    </w:p>
    <w:p w14:paraId="17DA9A76" w14:textId="02F6F3CD" w:rsidR="001165D7" w:rsidRDefault="001165D7" w:rsidP="00EB47CA">
      <w:pPr>
        <w:numPr>
          <w:ilvl w:val="0"/>
          <w:numId w:val="35"/>
        </w:numPr>
        <w:rPr>
          <w:ins w:id="406" w:author="Penholder" w:date="2025-10-08T21:18:00Z"/>
          <w:lang w:val="en-US" w:eastAsia="zh-CN"/>
        </w:rPr>
      </w:pPr>
      <w:ins w:id="407" w:author="Penholder" w:date="2025-10-08T21:11:00Z">
        <w:r w:rsidRPr="001165D7">
          <w:rPr>
            <w:lang w:val="en-US" w:eastAsia="zh-CN"/>
          </w:rPr>
          <w:t>Whether and how to support the UE to perform discovery and selection of a network providing localized service access</w:t>
        </w:r>
      </w:ins>
    </w:p>
    <w:p w14:paraId="1903B645" w14:textId="34A4F1DA" w:rsidR="00E90DFD" w:rsidRDefault="004C0F65" w:rsidP="00E90DFD">
      <w:pPr>
        <w:numPr>
          <w:ilvl w:val="0"/>
          <w:numId w:val="35"/>
        </w:numPr>
        <w:rPr>
          <w:ins w:id="408" w:author="Penholder" w:date="2025-10-08T21:33:00Z"/>
          <w:lang w:val="en-US" w:eastAsia="zh-CN"/>
        </w:rPr>
      </w:pPr>
      <w:ins w:id="409" w:author="samsung" w:date="2025-10-13T14:57:00Z">
        <w:del w:id="410" w:author="Penholder" w:date="2025-10-14T13:41:00Z">
          <w:r w:rsidDel="00D7491F">
            <w:rPr>
              <w:lang w:val="en-US" w:eastAsia="zh-CN"/>
            </w:rPr>
            <w:delText xml:space="preserve">specific network providing </w:delText>
          </w:r>
        </w:del>
      </w:ins>
      <w:ins w:id="411" w:author="Penholder" w:date="2025-10-08T21:30:00Z">
        <w:r w:rsidR="00A011A0">
          <w:rPr>
            <w:lang w:val="en-US" w:eastAsia="zh-CN"/>
          </w:rPr>
          <w:t>Whether and how to support UE mobility and/or</w:t>
        </w:r>
        <w:r w:rsidR="009D6EA8">
          <w:rPr>
            <w:lang w:val="en-US" w:eastAsia="zh-CN"/>
          </w:rPr>
          <w:t xml:space="preserve"> service continuity </w:t>
        </w:r>
      </w:ins>
      <w:ins w:id="412" w:author="Penholder" w:date="2025-10-08T21:32:00Z">
        <w:r w:rsidR="009D6EA8">
          <w:rPr>
            <w:lang w:val="en-US" w:eastAsia="zh-CN"/>
          </w:rPr>
          <w:t xml:space="preserve">for UE, </w:t>
        </w:r>
      </w:ins>
      <w:ins w:id="413" w:author="Penholder" w:date="2025-10-08T21:33:00Z">
        <w:r w:rsidR="009D6EA8">
          <w:rPr>
            <w:lang w:val="en-US" w:eastAsia="zh-CN"/>
          </w:rPr>
          <w:t xml:space="preserve">between PLMN and the network providing localized </w:t>
        </w:r>
        <w:r w:rsidR="00267CED">
          <w:rPr>
            <w:lang w:val="en-US" w:eastAsia="zh-CN"/>
          </w:rPr>
          <w:t>service access, and between two networks providing localized service</w:t>
        </w:r>
      </w:ins>
      <w:ins w:id="414" w:author="Penholder" w:date="2025-10-08T22:46:00Z">
        <w:r w:rsidR="001E5DC5">
          <w:rPr>
            <w:lang w:val="en-US" w:eastAsia="zh-CN"/>
          </w:rPr>
          <w:t xml:space="preserve"> access</w:t>
        </w:r>
      </w:ins>
      <w:ins w:id="415" w:author="Penholder" w:date="2025-10-08T21:33:00Z">
        <w:r w:rsidR="00267CED">
          <w:rPr>
            <w:lang w:val="en-US" w:eastAsia="zh-CN"/>
          </w:rPr>
          <w:t xml:space="preserve">, which may </w:t>
        </w:r>
      </w:ins>
      <w:ins w:id="416" w:author="Penholder" w:date="2025-10-08T21:34:00Z">
        <w:r w:rsidR="00267CED">
          <w:rPr>
            <w:lang w:val="en-US" w:eastAsia="zh-CN"/>
          </w:rPr>
          <w:t>further</w:t>
        </w:r>
      </w:ins>
      <w:ins w:id="417" w:author="Penholder" w:date="2025-10-08T21:33:00Z">
        <w:r w:rsidR="00267CED">
          <w:rPr>
            <w:lang w:val="en-US" w:eastAsia="zh-CN"/>
          </w:rPr>
          <w:t xml:space="preserve"> include:</w:t>
        </w:r>
      </w:ins>
    </w:p>
    <w:p w14:paraId="1011F65A" w14:textId="09272D9C" w:rsidR="00267CED" w:rsidRDefault="00267CED" w:rsidP="00267CED">
      <w:pPr>
        <w:numPr>
          <w:ilvl w:val="1"/>
          <w:numId w:val="35"/>
        </w:numPr>
        <w:rPr>
          <w:ins w:id="418" w:author="Penholder" w:date="2025-10-08T21:34:00Z"/>
          <w:lang w:val="en-US" w:eastAsia="zh-CN"/>
        </w:rPr>
      </w:pPr>
      <w:ins w:id="419" w:author="Penholder" w:date="2025-10-08T21:34:00Z">
        <w:r>
          <w:rPr>
            <w:lang w:val="en-US" w:eastAsia="zh-CN"/>
          </w:rPr>
          <w:t xml:space="preserve">Study whether and how to enable the UE access </w:t>
        </w:r>
      </w:ins>
      <w:ins w:id="420" w:author="samsung" w:date="2025-10-13T14:50:00Z">
        <w:r w:rsidR="00687BC3">
          <w:rPr>
            <w:lang w:val="en-US" w:eastAsia="zh-CN"/>
          </w:rPr>
          <w:t xml:space="preserve">to </w:t>
        </w:r>
      </w:ins>
      <w:ins w:id="421" w:author="Penholder" w:date="2025-10-08T21:34:00Z">
        <w:r>
          <w:rPr>
            <w:lang w:val="en-US" w:eastAsia="zh-CN"/>
          </w:rPr>
          <w:t xml:space="preserve">the </w:t>
        </w:r>
        <w:del w:id="422" w:author="samsung" w:date="2025-10-13T14:50:00Z">
          <w:r w:rsidDel="00687BC3">
            <w:rPr>
              <w:lang w:val="en-US" w:eastAsia="zh-CN"/>
            </w:rPr>
            <w:delText xml:space="preserve">specific </w:delText>
          </w:r>
        </w:del>
        <w:r>
          <w:rPr>
            <w:lang w:val="en-US" w:eastAsia="zh-CN"/>
          </w:rPr>
          <w:t>service</w:t>
        </w:r>
      </w:ins>
      <w:ins w:id="423" w:author="Penholder" w:date="2025-10-08T21:40:00Z">
        <w:r w:rsidR="00D855A3">
          <w:rPr>
            <w:lang w:val="en-US" w:eastAsia="zh-CN"/>
          </w:rPr>
          <w:t xml:space="preserve"> (UE was accessing in the </w:t>
        </w:r>
      </w:ins>
      <w:ins w:id="424" w:author="samsung" w:date="2025-10-13T14:52:00Z">
        <w:r w:rsidR="00687BC3">
          <w:rPr>
            <w:lang w:val="en-US" w:eastAsia="zh-CN"/>
          </w:rPr>
          <w:t>initial</w:t>
        </w:r>
      </w:ins>
      <w:ins w:id="425" w:author="Penholder" w:date="2025-10-08T21:40:00Z">
        <w:del w:id="426" w:author="samsung" w:date="2025-10-13T14:52:00Z">
          <w:r w:rsidR="00D855A3" w:rsidDel="00687BC3">
            <w:rPr>
              <w:lang w:val="en-US" w:eastAsia="zh-CN"/>
            </w:rPr>
            <w:delText>original</w:delText>
          </w:r>
        </w:del>
        <w:r w:rsidR="00D855A3">
          <w:rPr>
            <w:lang w:val="en-US" w:eastAsia="zh-CN"/>
          </w:rPr>
          <w:t xml:space="preserve"> network)</w:t>
        </w:r>
      </w:ins>
      <w:ins w:id="427" w:author="Penholder" w:date="2025-10-08T21:34:00Z">
        <w:r>
          <w:rPr>
            <w:lang w:val="en-US" w:eastAsia="zh-CN"/>
          </w:rPr>
          <w:t xml:space="preserve">, after leaving the initial network providing </w:t>
        </w:r>
        <w:del w:id="428" w:author="samsung" w:date="2025-10-13T14:52:00Z">
          <w:r w:rsidDel="00687BC3">
            <w:rPr>
              <w:lang w:val="en-US" w:eastAsia="zh-CN"/>
            </w:rPr>
            <w:delText>localized</w:delText>
          </w:r>
        </w:del>
      </w:ins>
      <w:ins w:id="429" w:author="samsung" w:date="2025-10-13T14:52:00Z">
        <w:r w:rsidR="00687BC3">
          <w:rPr>
            <w:lang w:val="en-US" w:eastAsia="zh-CN"/>
          </w:rPr>
          <w:t>that</w:t>
        </w:r>
      </w:ins>
      <w:ins w:id="430" w:author="Penholder" w:date="2025-10-08T21:34:00Z">
        <w:r>
          <w:rPr>
            <w:lang w:val="en-US" w:eastAsia="zh-CN"/>
          </w:rPr>
          <w:t xml:space="preserve"> service</w:t>
        </w:r>
      </w:ins>
      <w:ins w:id="431" w:author="Penholder" w:date="2025-10-08T22:47:00Z">
        <w:r w:rsidR="001E5DC5">
          <w:rPr>
            <w:lang w:val="en-US" w:eastAsia="zh-CN"/>
          </w:rPr>
          <w:t xml:space="preserve"> </w:t>
        </w:r>
        <w:del w:id="432" w:author="samsung" w:date="2025-10-13T14:52:00Z">
          <w:r w:rsidR="001E5DC5" w:rsidDel="00687BC3">
            <w:rPr>
              <w:lang w:val="en-US" w:eastAsia="zh-CN"/>
            </w:rPr>
            <w:delText>access</w:delText>
          </w:r>
        </w:del>
      </w:ins>
    </w:p>
    <w:p w14:paraId="75060E1B" w14:textId="362E7FA2" w:rsidR="00267CED" w:rsidRDefault="00EB6077" w:rsidP="00267CED">
      <w:pPr>
        <w:numPr>
          <w:ilvl w:val="1"/>
          <w:numId w:val="35"/>
        </w:numPr>
        <w:rPr>
          <w:ins w:id="433" w:author="samsung" w:date="2025-10-13T15:25:00Z"/>
          <w:lang w:val="en-US" w:eastAsia="zh-CN"/>
        </w:rPr>
      </w:pPr>
      <w:ins w:id="434" w:author="Penholder" w:date="2025-10-08T21:35:00Z">
        <w:r>
          <w:rPr>
            <w:lang w:val="en-US" w:eastAsia="zh-CN"/>
          </w:rPr>
          <w:t xml:space="preserve">Study </w:t>
        </w:r>
      </w:ins>
      <w:ins w:id="435" w:author="Penholder" w:date="2025-10-08T21:36:00Z">
        <w:r w:rsidR="00CD71C6">
          <w:rPr>
            <w:lang w:val="en-US" w:eastAsia="zh-CN"/>
          </w:rPr>
          <w:t xml:space="preserve">what may trigger the </w:t>
        </w:r>
      </w:ins>
      <w:ins w:id="436" w:author="Penholder" w:date="2025-10-08T21:35:00Z">
        <w:r>
          <w:rPr>
            <w:lang w:val="en-US" w:eastAsia="zh-CN"/>
          </w:rPr>
          <w:t xml:space="preserve">UE to leave the </w:t>
        </w:r>
      </w:ins>
      <w:ins w:id="437" w:author="Penholder" w:date="2025-10-08T21:37:00Z">
        <w:r w:rsidR="00230B3B">
          <w:rPr>
            <w:lang w:val="en-US" w:eastAsia="zh-CN"/>
          </w:rPr>
          <w:t>network providing localized service</w:t>
        </w:r>
      </w:ins>
      <w:ins w:id="438" w:author="Penholder" w:date="2025-10-08T22:47:00Z">
        <w:r w:rsidR="001E5DC5">
          <w:rPr>
            <w:lang w:val="en-US" w:eastAsia="zh-CN"/>
          </w:rPr>
          <w:t xml:space="preserve"> access</w:t>
        </w:r>
      </w:ins>
      <w:ins w:id="439" w:author="Penholder" w:date="2025-10-08T21:37:00Z">
        <w:r w:rsidR="00230B3B">
          <w:rPr>
            <w:lang w:val="en-US" w:eastAsia="zh-CN"/>
          </w:rPr>
          <w:t xml:space="preserve"> towards another network or vice versa (e.g.</w:t>
        </w:r>
      </w:ins>
      <w:ins w:id="440" w:author="Penholder" w:date="2025-10-08T21:35:00Z">
        <w:r>
          <w:rPr>
            <w:lang w:val="en-US" w:eastAsia="zh-CN"/>
          </w:rPr>
          <w:t xml:space="preserve"> </w:t>
        </w:r>
      </w:ins>
      <w:ins w:id="441" w:author="Penholder" w:date="2025-10-08T21:37:00Z">
        <w:r w:rsidR="00230B3B">
          <w:rPr>
            <w:lang w:val="en-US" w:eastAsia="zh-CN"/>
          </w:rPr>
          <w:t>failure of network providing localized service</w:t>
        </w:r>
      </w:ins>
      <w:ins w:id="442" w:author="Penholder" w:date="2025-10-08T22:47:00Z">
        <w:r w:rsidR="001E5DC5">
          <w:rPr>
            <w:lang w:val="en-US" w:eastAsia="zh-CN"/>
          </w:rPr>
          <w:t xml:space="preserve"> access</w:t>
        </w:r>
      </w:ins>
      <w:ins w:id="443" w:author="Penholder" w:date="2025-10-08T21:37:00Z">
        <w:r w:rsidR="00230B3B">
          <w:rPr>
            <w:lang w:val="en-US" w:eastAsia="zh-CN"/>
          </w:rPr>
          <w:t>)</w:t>
        </w:r>
      </w:ins>
    </w:p>
    <w:p w14:paraId="5688D103" w14:textId="77777777" w:rsidR="001124AE" w:rsidRDefault="001124AE" w:rsidP="001124AE">
      <w:pPr>
        <w:pStyle w:val="NO"/>
        <w:ind w:left="720" w:firstLine="0"/>
        <w:rPr>
          <w:ins w:id="444" w:author="Penholder" w:date="2025-10-14T13:43:00Z"/>
        </w:rPr>
      </w:pPr>
      <w:ins w:id="445" w:author="Penholder" w:date="2025-10-14T13:43:00Z">
        <w:r w:rsidRPr="001124AE">
          <w:lastRenderedPageBreak/>
          <w:t>NOTE 3: Localized service access can be provided by a part of a PLMN as well [9176, 9013]</w:t>
        </w:r>
        <w:r>
          <w:t xml:space="preserve"> </w:t>
        </w:r>
      </w:ins>
    </w:p>
    <w:p w14:paraId="182D400C" w14:textId="25DAD0CB" w:rsidR="00552641" w:rsidDel="00D7491F" w:rsidRDefault="00552641" w:rsidP="001124AE">
      <w:pPr>
        <w:pStyle w:val="NO"/>
        <w:rPr>
          <w:ins w:id="446" w:author="samsung" w:date="2025-10-13T15:25:00Z"/>
          <w:del w:id="447" w:author="Penholder" w:date="2025-10-14T13:42:00Z"/>
        </w:rPr>
      </w:pPr>
      <w:ins w:id="448" w:author="samsung" w:date="2025-10-13T15:25:00Z">
        <w:del w:id="449" w:author="Penholder" w:date="2025-10-14T13:43:00Z">
          <w:r w:rsidDel="001124AE">
            <w:delText>NOTE 3: The network providing localized service access can also be a PLMN or a part of a PLMN</w:delText>
          </w:r>
        </w:del>
      </w:ins>
    </w:p>
    <w:p w14:paraId="42BF5B5B" w14:textId="15DCD7B3" w:rsidR="0044556D" w:rsidRDefault="0003100B" w:rsidP="0044556D">
      <w:pPr>
        <w:numPr>
          <w:ilvl w:val="0"/>
          <w:numId w:val="35"/>
        </w:numPr>
        <w:rPr>
          <w:ins w:id="450" w:author="Penholder" w:date="2025-10-08T21:43:00Z"/>
          <w:lang w:val="en-US" w:eastAsia="zh-CN"/>
        </w:rPr>
      </w:pPr>
      <w:ins w:id="451" w:author="Penholder" w:date="2025-10-08T21:41:00Z">
        <w:r>
          <w:rPr>
            <w:lang w:val="en-US" w:eastAsia="zh-CN"/>
          </w:rPr>
          <w:t xml:space="preserve">Whether an how to </w:t>
        </w:r>
      </w:ins>
      <w:ins w:id="452" w:author="Penholder" w:date="2025-10-08T21:42:00Z">
        <w:r w:rsidR="005144C2">
          <w:rPr>
            <w:lang w:val="en-US" w:eastAsia="zh-CN"/>
          </w:rPr>
          <w:t>flexibly configure the</w:t>
        </w:r>
      </w:ins>
      <w:ins w:id="453" w:author="Penholder" w:date="2025-10-08T21:41:00Z">
        <w:r w:rsidR="005144C2">
          <w:rPr>
            <w:lang w:val="en-US" w:eastAsia="zh-CN"/>
          </w:rPr>
          <w:t xml:space="preserve"> networks </w:t>
        </w:r>
      </w:ins>
      <w:ins w:id="454" w:author="Penholder" w:date="2025-10-08T21:43:00Z">
        <w:r w:rsidR="005144C2">
          <w:rPr>
            <w:lang w:val="en-US" w:eastAsia="zh-CN"/>
          </w:rPr>
          <w:t>providing</w:t>
        </w:r>
      </w:ins>
      <w:ins w:id="455" w:author="Penholder" w:date="2025-10-08T21:41:00Z">
        <w:r w:rsidR="005144C2">
          <w:rPr>
            <w:lang w:val="en-US" w:eastAsia="zh-CN"/>
          </w:rPr>
          <w:t xml:space="preserve"> </w:t>
        </w:r>
      </w:ins>
      <w:ins w:id="456" w:author="Penholder" w:date="2025-10-08T21:43:00Z">
        <w:r w:rsidR="005144C2">
          <w:rPr>
            <w:lang w:val="en-US" w:eastAsia="zh-CN"/>
          </w:rPr>
          <w:t xml:space="preserve">localized services (e.g. </w:t>
        </w:r>
        <w:r w:rsidR="00F25CD2">
          <w:rPr>
            <w:lang w:val="en-US" w:eastAsia="zh-CN"/>
          </w:rPr>
          <w:t>to start/stop and/or change the area/time validity for a localized service).</w:t>
        </w:r>
      </w:ins>
    </w:p>
    <w:p w14:paraId="4FA684C9" w14:textId="63A04D07" w:rsidR="0057470E" w:rsidRPr="001165D7" w:rsidDel="008E2452" w:rsidRDefault="008B21D4" w:rsidP="00F22A69">
      <w:pPr>
        <w:numPr>
          <w:ilvl w:val="0"/>
          <w:numId w:val="35"/>
        </w:numPr>
        <w:rPr>
          <w:ins w:id="457" w:author="Penholder" w:date="2025-10-08T21:11:00Z"/>
          <w:del w:id="458" w:author="samsung" w:date="2025-10-13T15:35:00Z"/>
          <w:lang w:val="en-US" w:eastAsia="zh-CN"/>
        </w:rPr>
      </w:pPr>
      <w:ins w:id="459" w:author="Penholder" w:date="2025-10-08T21:45:00Z">
        <w:del w:id="460" w:author="samsung" w:date="2025-10-13T15:35:00Z">
          <w:r w:rsidDel="008E2452">
            <w:rPr>
              <w:lang w:val="en-US" w:eastAsia="zh-CN"/>
            </w:rPr>
            <w:delText>Whether and how to ensure</w:delText>
          </w:r>
        </w:del>
      </w:ins>
      <w:ins w:id="461" w:author="Penholder" w:date="2025-10-08T21:46:00Z">
        <w:del w:id="462" w:author="samsung" w:date="2025-10-13T15:35:00Z">
          <w:r w:rsidDel="008E2452">
            <w:rPr>
              <w:lang w:val="en-US" w:eastAsia="zh-CN"/>
            </w:rPr>
            <w:delText>/enable</w:delText>
          </w:r>
        </w:del>
      </w:ins>
      <w:ins w:id="463" w:author="Penholder" w:date="2025-10-08T21:45:00Z">
        <w:del w:id="464" w:author="samsung" w:date="2025-10-13T15:35:00Z">
          <w:r w:rsidDel="008E2452">
            <w:rPr>
              <w:lang w:val="en-US" w:eastAsia="zh-CN"/>
            </w:rPr>
            <w:delText xml:space="preserve"> the UE control (e</w:delText>
          </w:r>
        </w:del>
      </w:ins>
      <w:ins w:id="465" w:author="Penholder" w:date="2025-10-08T21:46:00Z">
        <w:del w:id="466" w:author="samsung" w:date="2025-10-13T15:35:00Z">
          <w:r w:rsidDel="008E2452">
            <w:rPr>
              <w:lang w:val="en-US" w:eastAsia="zh-CN"/>
            </w:rPr>
            <w:delText xml:space="preserve">.g. authentication of the UEs, access, mobility, session management of the UE) is performed by the NFs present locally in the </w:delText>
          </w:r>
        </w:del>
      </w:ins>
      <w:ins w:id="467" w:author="Penholder" w:date="2025-10-08T21:47:00Z">
        <w:del w:id="468" w:author="samsung" w:date="2025-10-13T15:35:00Z">
          <w:r w:rsidR="00F22A69" w:rsidDel="008E2452">
            <w:rPr>
              <w:lang w:val="en-US" w:eastAsia="zh-CN"/>
            </w:rPr>
            <w:delText>network providing localized service access.</w:delText>
          </w:r>
        </w:del>
      </w:ins>
    </w:p>
    <w:p w14:paraId="1407C3D8" w14:textId="084433EE" w:rsidR="001165D7" w:rsidDel="001165D7" w:rsidRDefault="001165D7" w:rsidP="001165D7">
      <w:pPr>
        <w:rPr>
          <w:ins w:id="469" w:author="Penholder" w:date="2025-10-08T18:42:00Z"/>
          <w:del w:id="470" w:author="S2-2509110" w:date="2025-10-08T21:11:00Z"/>
          <w:lang w:val="en-US" w:eastAsia="zh-CN"/>
        </w:rPr>
      </w:pPr>
    </w:p>
    <w:p w14:paraId="0AD334DE" w14:textId="133732CB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45" w:author="S2-2509050" w:date="2025-10-08T23:03:00Z" w:initials="NM">
    <w:p w14:paraId="183F1738" w14:textId="3CE0E42C" w:rsidR="00C16792" w:rsidRDefault="00C16792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Term as used in 23.501 specifically the Annex N title</w:t>
      </w:r>
    </w:p>
  </w:comment>
  <w:comment w:id="269" w:author="Penholder" w:date="2025-10-14T13:39:00Z" w:initials="s">
    <w:p w14:paraId="268D44F3" w14:textId="241A961B" w:rsidR="00D7491F" w:rsidRDefault="00D7491F">
      <w:pPr>
        <w:pStyle w:val="CommentText"/>
      </w:pPr>
      <w:r>
        <w:rPr>
          <w:rStyle w:val="CommentReference"/>
        </w:rPr>
        <w:annotationRef/>
      </w:r>
      <w:r>
        <w:t xml:space="preserve">Suggestion was not to consider the “beyond-connectivity services” </w:t>
      </w:r>
      <w:r w:rsidRPr="00D7491F">
        <w:rPr>
          <w:b/>
        </w:rPr>
        <w:t>not including UE</w:t>
      </w:r>
      <w:r>
        <w:t xml:space="preserve"> in the scope,</w:t>
      </w:r>
    </w:p>
  </w:comment>
  <w:comment w:id="328" w:author="samsung" w:date="2025-10-13T14:55:00Z" w:initials="s">
    <w:p w14:paraId="3DB8B474" w14:textId="2275D611" w:rsidR="004C0F65" w:rsidRDefault="004C0F65">
      <w:pPr>
        <w:pStyle w:val="CommentText"/>
      </w:pPr>
      <w:r>
        <w:rPr>
          <w:rStyle w:val="CommentReference"/>
        </w:rPr>
        <w:annotationRef/>
      </w:r>
      <w:r>
        <w:t>Proposing c</w:t>
      </w:r>
      <w:r w:rsidR="00A522E6">
        <w:t>ompany seemed okay to remove it;</w:t>
      </w:r>
    </w:p>
    <w:p w14:paraId="1DA20B97" w14:textId="6CA36948" w:rsidR="00A522E6" w:rsidRDefault="00A522E6">
      <w:pPr>
        <w:pStyle w:val="CommentText"/>
      </w:pPr>
      <w:r>
        <w:t>with the understanding that the benefit of doing “authentication locally” or centrally may be somewhat discussed when evaluating different solutions</w:t>
      </w:r>
    </w:p>
  </w:comment>
  <w:comment w:id="336" w:author="Penholder" w:date="2025-10-14T13:38:00Z" w:initials="s">
    <w:p w14:paraId="0EC2030A" w14:textId="40BD6A7F" w:rsidR="00D7491F" w:rsidRDefault="00D7491F">
      <w:pPr>
        <w:pStyle w:val="CommentText"/>
      </w:pPr>
      <w:r>
        <w:rPr>
          <w:rStyle w:val="CommentReference"/>
        </w:rPr>
        <w:annotationRef/>
      </w:r>
      <w:r>
        <w:t>Flexible configuration is a bit problematic.</w:t>
      </w:r>
    </w:p>
    <w:p w14:paraId="3DAB61BA" w14:textId="7BA0EF1F" w:rsidR="00D7491F" w:rsidRDefault="00D7491F">
      <w:pPr>
        <w:pStyle w:val="CommentText"/>
      </w:pPr>
      <w:r>
        <w:t>Configuration of whom? The network? The UE?</w:t>
      </w:r>
    </w:p>
  </w:comment>
  <w:comment w:id="368" w:author="samsung" w:date="2025-10-13T14:59:00Z" w:initials="s">
    <w:p w14:paraId="3A604BDD" w14:textId="540AEFA8" w:rsidR="004C0F65" w:rsidRDefault="004C0F65">
      <w:pPr>
        <w:pStyle w:val="CommentText"/>
      </w:pPr>
      <w:r>
        <w:rPr>
          <w:rStyle w:val="CommentReference"/>
        </w:rPr>
        <w:annotationRef/>
      </w:r>
      <w:r>
        <w:t>There were some concerns with companies that whether the on-boarding is necessarily required</w:t>
      </w:r>
    </w:p>
    <w:p w14:paraId="4298EDA7" w14:textId="7ADF6A8F" w:rsidR="00A522E6" w:rsidRDefault="00A522E6">
      <w:pPr>
        <w:pStyle w:val="CommentText"/>
      </w:pPr>
      <w:r>
        <w:t>and the solution that requires on-boarding should specify how UE acquires those solutions.</w:t>
      </w:r>
    </w:p>
  </w:comment>
  <w:comment w:id="379" w:author="Penholder" w:date="2025-10-08T20:58:00Z" w:initials="NM">
    <w:p w14:paraId="54F3F21E" w14:textId="6964B24A" w:rsidR="00642E15" w:rsidRPr="00642E15" w:rsidRDefault="00642E15">
      <w:pPr>
        <w:pStyle w:val="CommentText"/>
        <w:rPr>
          <w:i/>
        </w:rPr>
      </w:pPr>
      <w:r>
        <w:rPr>
          <w:rStyle w:val="CommentReference"/>
        </w:rPr>
        <w:annotationRef/>
      </w:r>
      <w:r w:rsidRPr="00642E15">
        <w:rPr>
          <w:i/>
        </w:rPr>
        <w:t>It was discussed in the last meeting that this note is solution oriented, and this can be discussed during the evaluation phase of the solutions?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83F1738" w15:done="0"/>
  <w15:commentEx w15:paraId="268D44F3" w15:done="0"/>
  <w15:commentEx w15:paraId="1DA20B97" w15:done="0"/>
  <w15:commentEx w15:paraId="3DAB61BA" w15:done="0"/>
  <w15:commentEx w15:paraId="4298EDA7" w15:done="0"/>
  <w15:commentEx w15:paraId="54F3F21E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A843ED" w14:textId="77777777" w:rsidR="00CF4D31" w:rsidRDefault="00CF4D31">
      <w:r>
        <w:separator/>
      </w:r>
    </w:p>
  </w:endnote>
  <w:endnote w:type="continuationSeparator" w:id="0">
    <w:p w14:paraId="47807FBE" w14:textId="77777777" w:rsidR="00CF4D31" w:rsidRDefault="00CF4D31">
      <w:r>
        <w:continuationSeparator/>
      </w:r>
    </w:p>
  </w:endnote>
  <w:endnote w:type="continuationNotice" w:id="1">
    <w:p w14:paraId="5C2086AF" w14:textId="77777777" w:rsidR="00CF4D31" w:rsidRDefault="00CF4D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98CA11" w14:textId="77777777" w:rsidR="00CF4D31" w:rsidRDefault="00CF4D31">
      <w:r>
        <w:separator/>
      </w:r>
    </w:p>
  </w:footnote>
  <w:footnote w:type="continuationSeparator" w:id="0">
    <w:p w14:paraId="626A8920" w14:textId="77777777" w:rsidR="00CF4D31" w:rsidRDefault="00CF4D31">
      <w:r>
        <w:continuationSeparator/>
      </w:r>
    </w:p>
  </w:footnote>
  <w:footnote w:type="continuationNotice" w:id="1">
    <w:p w14:paraId="353FECD7" w14:textId="77777777" w:rsidR="00CF4D31" w:rsidRDefault="00CF4D3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4C1106"/>
    <w:multiLevelType w:val="hybridMultilevel"/>
    <w:tmpl w:val="8F705672"/>
    <w:lvl w:ilvl="0" w:tplc="0F6879B2">
      <w:start w:val="6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2731DA"/>
    <w:multiLevelType w:val="hybridMultilevel"/>
    <w:tmpl w:val="5728EA48"/>
    <w:lvl w:ilvl="0" w:tplc="0F6879B2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2406715"/>
    <w:multiLevelType w:val="hybridMultilevel"/>
    <w:tmpl w:val="AF3E4FDC"/>
    <w:lvl w:ilvl="0" w:tplc="0F6879B2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2E41C8"/>
    <w:multiLevelType w:val="hybridMultilevel"/>
    <w:tmpl w:val="A9AE2556"/>
    <w:lvl w:ilvl="0" w:tplc="0F6879B2">
      <w:start w:val="6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50C0621"/>
    <w:multiLevelType w:val="hybridMultilevel"/>
    <w:tmpl w:val="CA40AFA8"/>
    <w:lvl w:ilvl="0" w:tplc="5652FF3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59D247D"/>
    <w:multiLevelType w:val="hybridMultilevel"/>
    <w:tmpl w:val="EDE88F66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D171392"/>
    <w:multiLevelType w:val="hybridMultilevel"/>
    <w:tmpl w:val="17E880D6"/>
    <w:lvl w:ilvl="0" w:tplc="0E483BC4">
      <w:start w:val="2"/>
      <w:numFmt w:val="decimal"/>
      <w:lvlText w:val="1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2D43C63"/>
    <w:multiLevelType w:val="multilevel"/>
    <w:tmpl w:val="DE52723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0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2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16" w15:restartNumberingAfterBreak="0">
    <w:nsid w:val="348E75CE"/>
    <w:multiLevelType w:val="hybridMultilevel"/>
    <w:tmpl w:val="6428ADEE"/>
    <w:lvl w:ilvl="0" w:tplc="BBCE7F5A">
      <w:start w:val="1"/>
      <w:numFmt w:val="decimal"/>
      <w:lvlText w:val="1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5B2899"/>
    <w:multiLevelType w:val="hybridMultilevel"/>
    <w:tmpl w:val="EB06F6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246326"/>
    <w:multiLevelType w:val="hybridMultilevel"/>
    <w:tmpl w:val="CEAA08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2A2BFFC">
      <w:start w:val="1"/>
      <w:numFmt w:val="lowerLetter"/>
      <w:lvlText w:val="%2."/>
      <w:lvlJc w:val="left"/>
      <w:pPr>
        <w:ind w:left="1440" w:hanging="360"/>
      </w:pPr>
      <w:rPr>
        <w:rFonts w:ascii="Times New Roman" w:eastAsia="SimSu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257319"/>
    <w:multiLevelType w:val="hybridMultilevel"/>
    <w:tmpl w:val="9A9A7020"/>
    <w:lvl w:ilvl="0" w:tplc="0F6879B2">
      <w:start w:val="6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  <w:b/>
      </w:rPr>
    </w:lvl>
    <w:lvl w:ilvl="1" w:tplc="0F6879B2">
      <w:start w:val="6"/>
      <w:numFmt w:val="bullet"/>
      <w:lvlText w:val="-"/>
      <w:lvlJc w:val="left"/>
      <w:pPr>
        <w:ind w:left="1124" w:hanging="420"/>
      </w:pPr>
      <w:rPr>
        <w:rFonts w:ascii="Times New Roman" w:eastAsia="SimSun" w:hAnsi="Times New Roman" w:cs="Times New Roman" w:hint="default"/>
        <w:b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420578B1"/>
    <w:multiLevelType w:val="hybridMultilevel"/>
    <w:tmpl w:val="F71EE572"/>
    <w:lvl w:ilvl="0" w:tplc="3536EB4C">
      <w:start w:val="3"/>
      <w:numFmt w:val="decimal"/>
      <w:lvlText w:val="1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C34212E"/>
    <w:multiLevelType w:val="hybridMultilevel"/>
    <w:tmpl w:val="15AE3322"/>
    <w:lvl w:ilvl="0" w:tplc="4BC2E39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36802D7"/>
    <w:multiLevelType w:val="hybridMultilevel"/>
    <w:tmpl w:val="60307554"/>
    <w:lvl w:ilvl="0" w:tplc="0F6879B2">
      <w:start w:val="6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53CB6AAB"/>
    <w:multiLevelType w:val="hybridMultilevel"/>
    <w:tmpl w:val="E9DE6FD8"/>
    <w:lvl w:ilvl="0" w:tplc="07407A4A">
      <w:start w:val="8"/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50854EF"/>
    <w:multiLevelType w:val="hybridMultilevel"/>
    <w:tmpl w:val="315027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BCE7F5A">
      <w:start w:val="1"/>
      <w:numFmt w:val="decimal"/>
      <w:lvlText w:val="1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19F6829"/>
    <w:multiLevelType w:val="hybridMultilevel"/>
    <w:tmpl w:val="3904CA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6BDB004C"/>
    <w:multiLevelType w:val="hybridMultilevel"/>
    <w:tmpl w:val="D46A87B0"/>
    <w:lvl w:ilvl="0" w:tplc="4CFA60A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266618"/>
    <w:multiLevelType w:val="multilevel"/>
    <w:tmpl w:val="EB1E89D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30" w15:restartNumberingAfterBreak="0">
    <w:nsid w:val="70EE33EB"/>
    <w:multiLevelType w:val="hybridMultilevel"/>
    <w:tmpl w:val="0B66ADB4"/>
    <w:lvl w:ilvl="0" w:tplc="0F6879B2">
      <w:start w:val="6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2DD5996"/>
    <w:multiLevelType w:val="hybridMultilevel"/>
    <w:tmpl w:val="541E8FE0"/>
    <w:lvl w:ilvl="0" w:tplc="0F6879B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F6879B2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  <w:b/>
      </w:rPr>
    </w:lvl>
    <w:lvl w:ilvl="2" w:tplc="D43EDD00">
      <w:start w:val="6"/>
      <w:numFmt w:val="bullet"/>
      <w:lvlText w:val="-"/>
      <w:lvlJc w:val="left"/>
      <w:pPr>
        <w:ind w:left="2160" w:hanging="360"/>
      </w:pPr>
      <w:rPr>
        <w:rFonts w:ascii="Times New Roman" w:eastAsia="맑은 고딕" w:hAnsi="Times New Roman" w:cs="Times New Roman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974687"/>
    <w:multiLevelType w:val="hybridMultilevel"/>
    <w:tmpl w:val="F6D27268"/>
    <w:lvl w:ilvl="0" w:tplc="07407A4A">
      <w:start w:val="8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7B370C0"/>
    <w:multiLevelType w:val="hybridMultilevel"/>
    <w:tmpl w:val="3316619A"/>
    <w:lvl w:ilvl="0" w:tplc="EC32BB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504708"/>
    <w:multiLevelType w:val="hybridMultilevel"/>
    <w:tmpl w:val="A8A44C66"/>
    <w:lvl w:ilvl="0" w:tplc="0F6879B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F6879B2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  <w:b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8"/>
  </w:num>
  <w:num w:numId="6">
    <w:abstractNumId w:val="5"/>
  </w:num>
  <w:num w:numId="7">
    <w:abstractNumId w:val="27"/>
  </w:num>
  <w:num w:numId="8">
    <w:abstractNumId w:val="31"/>
  </w:num>
  <w:num w:numId="9">
    <w:abstractNumId w:val="25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6"/>
  </w:num>
  <w:num w:numId="13">
    <w:abstractNumId w:val="33"/>
  </w:num>
  <w:num w:numId="14">
    <w:abstractNumId w:val="23"/>
  </w:num>
  <w:num w:numId="15">
    <w:abstractNumId w:val="9"/>
  </w:num>
  <w:num w:numId="16">
    <w:abstractNumId w:val="3"/>
  </w:num>
  <w:num w:numId="17">
    <w:abstractNumId w:val="11"/>
  </w:num>
  <w:num w:numId="18">
    <w:abstractNumId w:val="30"/>
  </w:num>
  <w:num w:numId="19">
    <w:abstractNumId w:val="22"/>
  </w:num>
  <w:num w:numId="20">
    <w:abstractNumId w:val="7"/>
  </w:num>
  <w:num w:numId="21">
    <w:abstractNumId w:val="19"/>
  </w:num>
  <w:num w:numId="22">
    <w:abstractNumId w:val="35"/>
  </w:num>
  <w:num w:numId="23">
    <w:abstractNumId w:val="13"/>
  </w:num>
  <w:num w:numId="24">
    <w:abstractNumId w:val="21"/>
  </w:num>
  <w:num w:numId="25">
    <w:abstractNumId w:val="28"/>
  </w:num>
  <w:num w:numId="26">
    <w:abstractNumId w:val="32"/>
  </w:num>
  <w:num w:numId="27">
    <w:abstractNumId w:val="15"/>
  </w:num>
  <w:num w:numId="28">
    <w:abstractNumId w:val="29"/>
  </w:num>
  <w:num w:numId="29">
    <w:abstractNumId w:val="24"/>
  </w:num>
  <w:num w:numId="30">
    <w:abstractNumId w:val="12"/>
  </w:num>
  <w:num w:numId="31">
    <w:abstractNumId w:val="17"/>
  </w:num>
  <w:num w:numId="32">
    <w:abstractNumId w:val="16"/>
  </w:num>
  <w:num w:numId="33">
    <w:abstractNumId w:val="18"/>
  </w:num>
  <w:num w:numId="34">
    <w:abstractNumId w:val="14"/>
  </w:num>
  <w:num w:numId="35">
    <w:abstractNumId w:val="26"/>
  </w:num>
  <w:num w:numId="36">
    <w:abstractNumId w:val="34"/>
  </w:num>
  <w:num w:numId="37">
    <w:abstractNumId w:val="2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enholder">
    <w15:presenceInfo w15:providerId="None" w15:userId="Penholder"/>
  </w15:person>
  <w15:person w15:author="samsung">
    <w15:presenceInfo w15:providerId="None" w15:userId="samsung"/>
  </w15:person>
  <w15:person w15:author="S2-2509050">
    <w15:presenceInfo w15:providerId="None" w15:userId="S2-2509050"/>
  </w15:person>
  <w15:person w15:author="S2-2508910">
    <w15:presenceInfo w15:providerId="None" w15:userId="S2-2508910"/>
  </w15:person>
  <w15:person w15:author="Samsung_7">
    <w15:presenceInfo w15:providerId="None" w15:userId="Samsung_7"/>
  </w15:person>
  <w15:person w15:author="Naman">
    <w15:presenceInfo w15:providerId="None" w15:userId="Naman"/>
  </w15:person>
  <w15:person w15:author="굽타나만/5G/6G표준Lab(SR)/삼성전자">
    <w15:presenceInfo w15:providerId="AD" w15:userId="S-1-5-21-1569490900-2152479555-3239727262-6243046"/>
  </w15:person>
  <w15:person w15:author="S2-2508223">
    <w15:presenceInfo w15:providerId="None" w15:userId="S2-2508223"/>
  </w15:person>
  <w15:person w15:author="S2-2509110">
    <w15:presenceInfo w15:providerId="None" w15:userId="S2-2509110"/>
  </w15:person>
  <w15:person w15:author="S2-2508353">
    <w15:presenceInfo w15:providerId="None" w15:userId="S2-25083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174"/>
    <w:rsid w:val="000011E7"/>
    <w:rsid w:val="0000349A"/>
    <w:rsid w:val="00003E14"/>
    <w:rsid w:val="00004182"/>
    <w:rsid w:val="00004F11"/>
    <w:rsid w:val="000052C3"/>
    <w:rsid w:val="0000777B"/>
    <w:rsid w:val="00007CDF"/>
    <w:rsid w:val="00007D55"/>
    <w:rsid w:val="00010609"/>
    <w:rsid w:val="00011313"/>
    <w:rsid w:val="00012515"/>
    <w:rsid w:val="000127BC"/>
    <w:rsid w:val="00012DB1"/>
    <w:rsid w:val="00013111"/>
    <w:rsid w:val="000147F7"/>
    <w:rsid w:val="00015144"/>
    <w:rsid w:val="00015E1C"/>
    <w:rsid w:val="0001659C"/>
    <w:rsid w:val="00016D53"/>
    <w:rsid w:val="00020903"/>
    <w:rsid w:val="00020A6B"/>
    <w:rsid w:val="00022509"/>
    <w:rsid w:val="0002355D"/>
    <w:rsid w:val="00023F2D"/>
    <w:rsid w:val="00024412"/>
    <w:rsid w:val="000250C4"/>
    <w:rsid w:val="000256B8"/>
    <w:rsid w:val="00027166"/>
    <w:rsid w:val="00027DF2"/>
    <w:rsid w:val="000303AC"/>
    <w:rsid w:val="0003100B"/>
    <w:rsid w:val="0003137C"/>
    <w:rsid w:val="000328A0"/>
    <w:rsid w:val="00033BC0"/>
    <w:rsid w:val="000344BF"/>
    <w:rsid w:val="00034622"/>
    <w:rsid w:val="00034AA6"/>
    <w:rsid w:val="000355AC"/>
    <w:rsid w:val="000436A5"/>
    <w:rsid w:val="00043B1A"/>
    <w:rsid w:val="0004516E"/>
    <w:rsid w:val="00045555"/>
    <w:rsid w:val="00045C12"/>
    <w:rsid w:val="00045F5B"/>
    <w:rsid w:val="00046389"/>
    <w:rsid w:val="00046927"/>
    <w:rsid w:val="00046E68"/>
    <w:rsid w:val="00046F89"/>
    <w:rsid w:val="00047D99"/>
    <w:rsid w:val="00050F5B"/>
    <w:rsid w:val="000512AA"/>
    <w:rsid w:val="00051735"/>
    <w:rsid w:val="00051767"/>
    <w:rsid w:val="00052703"/>
    <w:rsid w:val="00054539"/>
    <w:rsid w:val="000569FF"/>
    <w:rsid w:val="0005754D"/>
    <w:rsid w:val="00057967"/>
    <w:rsid w:val="00060425"/>
    <w:rsid w:val="00060FD0"/>
    <w:rsid w:val="000634CA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867AC"/>
    <w:rsid w:val="00090CEF"/>
    <w:rsid w:val="00092E44"/>
    <w:rsid w:val="000934A6"/>
    <w:rsid w:val="00093F93"/>
    <w:rsid w:val="00095485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0E83"/>
    <w:rsid w:val="000B3ABF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5C98"/>
    <w:rsid w:val="000C6BC6"/>
    <w:rsid w:val="000C7697"/>
    <w:rsid w:val="000D0154"/>
    <w:rsid w:val="000D0BB3"/>
    <w:rsid w:val="000D0E25"/>
    <w:rsid w:val="000D1B5B"/>
    <w:rsid w:val="000D1EC0"/>
    <w:rsid w:val="000D29B2"/>
    <w:rsid w:val="000E07EB"/>
    <w:rsid w:val="000E1E2C"/>
    <w:rsid w:val="000E2A62"/>
    <w:rsid w:val="000E672B"/>
    <w:rsid w:val="000F1994"/>
    <w:rsid w:val="000F224F"/>
    <w:rsid w:val="000F2D3B"/>
    <w:rsid w:val="000F32E2"/>
    <w:rsid w:val="000F3EE1"/>
    <w:rsid w:val="000F48B5"/>
    <w:rsid w:val="000F51E6"/>
    <w:rsid w:val="000F5426"/>
    <w:rsid w:val="000F7D92"/>
    <w:rsid w:val="0010023C"/>
    <w:rsid w:val="001003A4"/>
    <w:rsid w:val="00100A0F"/>
    <w:rsid w:val="00100E35"/>
    <w:rsid w:val="00102702"/>
    <w:rsid w:val="00102C7D"/>
    <w:rsid w:val="001036DD"/>
    <w:rsid w:val="00103E0F"/>
    <w:rsid w:val="0010401F"/>
    <w:rsid w:val="00104692"/>
    <w:rsid w:val="001124AE"/>
    <w:rsid w:val="00112F2A"/>
    <w:rsid w:val="00112FC3"/>
    <w:rsid w:val="00114747"/>
    <w:rsid w:val="001149F0"/>
    <w:rsid w:val="00116581"/>
    <w:rsid w:val="001165D7"/>
    <w:rsid w:val="00116B49"/>
    <w:rsid w:val="00117A31"/>
    <w:rsid w:val="00117E65"/>
    <w:rsid w:val="001209F4"/>
    <w:rsid w:val="00120FB3"/>
    <w:rsid w:val="0012277B"/>
    <w:rsid w:val="00122DDD"/>
    <w:rsid w:val="0012465D"/>
    <w:rsid w:val="00124AAE"/>
    <w:rsid w:val="0012645A"/>
    <w:rsid w:val="001309EE"/>
    <w:rsid w:val="001327F9"/>
    <w:rsid w:val="00133B82"/>
    <w:rsid w:val="00134677"/>
    <w:rsid w:val="00136348"/>
    <w:rsid w:val="00136488"/>
    <w:rsid w:val="001367CC"/>
    <w:rsid w:val="00137BF3"/>
    <w:rsid w:val="00140FFB"/>
    <w:rsid w:val="00141FB9"/>
    <w:rsid w:val="0014245F"/>
    <w:rsid w:val="001426DF"/>
    <w:rsid w:val="00143776"/>
    <w:rsid w:val="00143885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56F0F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49F"/>
    <w:rsid w:val="00176C94"/>
    <w:rsid w:val="001775EF"/>
    <w:rsid w:val="0018045D"/>
    <w:rsid w:val="00181472"/>
    <w:rsid w:val="0018187A"/>
    <w:rsid w:val="00182704"/>
    <w:rsid w:val="00182E45"/>
    <w:rsid w:val="00183F98"/>
    <w:rsid w:val="00183FF8"/>
    <w:rsid w:val="00184B6F"/>
    <w:rsid w:val="00185478"/>
    <w:rsid w:val="001861E5"/>
    <w:rsid w:val="001878BF"/>
    <w:rsid w:val="001903B6"/>
    <w:rsid w:val="001908F3"/>
    <w:rsid w:val="00192307"/>
    <w:rsid w:val="001928BF"/>
    <w:rsid w:val="0019614B"/>
    <w:rsid w:val="001967B9"/>
    <w:rsid w:val="0019738C"/>
    <w:rsid w:val="001976A8"/>
    <w:rsid w:val="00197E4C"/>
    <w:rsid w:val="001A316A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5DC5"/>
    <w:rsid w:val="001E62BB"/>
    <w:rsid w:val="001E689C"/>
    <w:rsid w:val="001E72FC"/>
    <w:rsid w:val="001F383B"/>
    <w:rsid w:val="001F4051"/>
    <w:rsid w:val="001F5A12"/>
    <w:rsid w:val="001F6137"/>
    <w:rsid w:val="001F6292"/>
    <w:rsid w:val="002003B6"/>
    <w:rsid w:val="00200D74"/>
    <w:rsid w:val="00201947"/>
    <w:rsid w:val="002027BD"/>
    <w:rsid w:val="0020395B"/>
    <w:rsid w:val="002046CB"/>
    <w:rsid w:val="00204AC2"/>
    <w:rsid w:val="00204DC9"/>
    <w:rsid w:val="002062C0"/>
    <w:rsid w:val="00207497"/>
    <w:rsid w:val="00207B42"/>
    <w:rsid w:val="00207E55"/>
    <w:rsid w:val="00210ED0"/>
    <w:rsid w:val="00213373"/>
    <w:rsid w:val="00215130"/>
    <w:rsid w:val="00215C51"/>
    <w:rsid w:val="00216856"/>
    <w:rsid w:val="00217644"/>
    <w:rsid w:val="00221F7E"/>
    <w:rsid w:val="00223D7E"/>
    <w:rsid w:val="00224062"/>
    <w:rsid w:val="00224A07"/>
    <w:rsid w:val="00224E7C"/>
    <w:rsid w:val="00225B30"/>
    <w:rsid w:val="00227116"/>
    <w:rsid w:val="0022714C"/>
    <w:rsid w:val="002278F4"/>
    <w:rsid w:val="00230002"/>
    <w:rsid w:val="00230B3B"/>
    <w:rsid w:val="00232151"/>
    <w:rsid w:val="002324A3"/>
    <w:rsid w:val="0023271F"/>
    <w:rsid w:val="00232E7B"/>
    <w:rsid w:val="002352FE"/>
    <w:rsid w:val="0023564E"/>
    <w:rsid w:val="00235B34"/>
    <w:rsid w:val="00235FA3"/>
    <w:rsid w:val="002368D0"/>
    <w:rsid w:val="00237024"/>
    <w:rsid w:val="00241CEC"/>
    <w:rsid w:val="00242A44"/>
    <w:rsid w:val="002445A9"/>
    <w:rsid w:val="00244C9A"/>
    <w:rsid w:val="00244E13"/>
    <w:rsid w:val="00245068"/>
    <w:rsid w:val="0024516C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2D6"/>
    <w:rsid w:val="00262C38"/>
    <w:rsid w:val="00262DB6"/>
    <w:rsid w:val="00263549"/>
    <w:rsid w:val="00263D79"/>
    <w:rsid w:val="00265A67"/>
    <w:rsid w:val="00266700"/>
    <w:rsid w:val="00267CED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26D4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967FF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0AFD"/>
    <w:rsid w:val="002B6D83"/>
    <w:rsid w:val="002B72FE"/>
    <w:rsid w:val="002C063D"/>
    <w:rsid w:val="002C0EDB"/>
    <w:rsid w:val="002C6132"/>
    <w:rsid w:val="002C653A"/>
    <w:rsid w:val="002C67AD"/>
    <w:rsid w:val="002C7C21"/>
    <w:rsid w:val="002C7F38"/>
    <w:rsid w:val="002D1FA7"/>
    <w:rsid w:val="002D5495"/>
    <w:rsid w:val="002D620C"/>
    <w:rsid w:val="002D799C"/>
    <w:rsid w:val="002E18E3"/>
    <w:rsid w:val="002E2CD2"/>
    <w:rsid w:val="002E3543"/>
    <w:rsid w:val="002E3F35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0A6"/>
    <w:rsid w:val="002F6AB3"/>
    <w:rsid w:val="002F73A0"/>
    <w:rsid w:val="0030018A"/>
    <w:rsid w:val="00301963"/>
    <w:rsid w:val="00301AF8"/>
    <w:rsid w:val="00301D7F"/>
    <w:rsid w:val="00302247"/>
    <w:rsid w:val="00303DA6"/>
    <w:rsid w:val="0030616C"/>
    <w:rsid w:val="003061CA"/>
    <w:rsid w:val="0030628A"/>
    <w:rsid w:val="00307A87"/>
    <w:rsid w:val="00310833"/>
    <w:rsid w:val="003115FF"/>
    <w:rsid w:val="0031241A"/>
    <w:rsid w:val="0031366B"/>
    <w:rsid w:val="00315BD4"/>
    <w:rsid w:val="00317380"/>
    <w:rsid w:val="00317881"/>
    <w:rsid w:val="00321434"/>
    <w:rsid w:val="00321DCE"/>
    <w:rsid w:val="00323645"/>
    <w:rsid w:val="00323727"/>
    <w:rsid w:val="0032400C"/>
    <w:rsid w:val="00325E0D"/>
    <w:rsid w:val="003263FB"/>
    <w:rsid w:val="00327E69"/>
    <w:rsid w:val="0033122F"/>
    <w:rsid w:val="0033415E"/>
    <w:rsid w:val="00334E4F"/>
    <w:rsid w:val="003361E1"/>
    <w:rsid w:val="003366BD"/>
    <w:rsid w:val="0034004F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0071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3077"/>
    <w:rsid w:val="00364175"/>
    <w:rsid w:val="003661AB"/>
    <w:rsid w:val="00366977"/>
    <w:rsid w:val="00370C18"/>
    <w:rsid w:val="00371032"/>
    <w:rsid w:val="003719C5"/>
    <w:rsid w:val="00371B44"/>
    <w:rsid w:val="00371D04"/>
    <w:rsid w:val="003722D5"/>
    <w:rsid w:val="00372400"/>
    <w:rsid w:val="00372F46"/>
    <w:rsid w:val="00373E7B"/>
    <w:rsid w:val="00375819"/>
    <w:rsid w:val="00375DEB"/>
    <w:rsid w:val="003768F1"/>
    <w:rsid w:val="00380AF7"/>
    <w:rsid w:val="00380BC6"/>
    <w:rsid w:val="00381DB1"/>
    <w:rsid w:val="0038348D"/>
    <w:rsid w:val="003835C7"/>
    <w:rsid w:val="0038366A"/>
    <w:rsid w:val="00383E4D"/>
    <w:rsid w:val="00386031"/>
    <w:rsid w:val="00386840"/>
    <w:rsid w:val="00386CFF"/>
    <w:rsid w:val="00390A06"/>
    <w:rsid w:val="00392811"/>
    <w:rsid w:val="00393490"/>
    <w:rsid w:val="00393AAA"/>
    <w:rsid w:val="003952BB"/>
    <w:rsid w:val="00395736"/>
    <w:rsid w:val="0039652E"/>
    <w:rsid w:val="00397B0C"/>
    <w:rsid w:val="003A3642"/>
    <w:rsid w:val="003A4098"/>
    <w:rsid w:val="003A4361"/>
    <w:rsid w:val="003A45FA"/>
    <w:rsid w:val="003A612C"/>
    <w:rsid w:val="003A62FD"/>
    <w:rsid w:val="003B21B5"/>
    <w:rsid w:val="003B2B9C"/>
    <w:rsid w:val="003B569E"/>
    <w:rsid w:val="003B63D0"/>
    <w:rsid w:val="003B7BA9"/>
    <w:rsid w:val="003B7F86"/>
    <w:rsid w:val="003C122B"/>
    <w:rsid w:val="003C168A"/>
    <w:rsid w:val="003C1F68"/>
    <w:rsid w:val="003C5A97"/>
    <w:rsid w:val="003C7105"/>
    <w:rsid w:val="003C77E5"/>
    <w:rsid w:val="003C787D"/>
    <w:rsid w:val="003C7A04"/>
    <w:rsid w:val="003D04D1"/>
    <w:rsid w:val="003D184E"/>
    <w:rsid w:val="003D1FF4"/>
    <w:rsid w:val="003D208A"/>
    <w:rsid w:val="003D49EA"/>
    <w:rsid w:val="003D4E25"/>
    <w:rsid w:val="003D517F"/>
    <w:rsid w:val="003D55C8"/>
    <w:rsid w:val="003D58A8"/>
    <w:rsid w:val="003D5D57"/>
    <w:rsid w:val="003D6AB6"/>
    <w:rsid w:val="003D78A3"/>
    <w:rsid w:val="003D7C7F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4CFA"/>
    <w:rsid w:val="003F52B2"/>
    <w:rsid w:val="003F5693"/>
    <w:rsid w:val="003F672A"/>
    <w:rsid w:val="00401B3A"/>
    <w:rsid w:val="00402768"/>
    <w:rsid w:val="004038BD"/>
    <w:rsid w:val="00403D98"/>
    <w:rsid w:val="00404848"/>
    <w:rsid w:val="004057EF"/>
    <w:rsid w:val="00405BF2"/>
    <w:rsid w:val="0040686D"/>
    <w:rsid w:val="00406E11"/>
    <w:rsid w:val="00407904"/>
    <w:rsid w:val="00412C4A"/>
    <w:rsid w:val="00413299"/>
    <w:rsid w:val="00413F94"/>
    <w:rsid w:val="0041475F"/>
    <w:rsid w:val="00415360"/>
    <w:rsid w:val="004179BF"/>
    <w:rsid w:val="004179CD"/>
    <w:rsid w:val="00421170"/>
    <w:rsid w:val="0042132B"/>
    <w:rsid w:val="00426175"/>
    <w:rsid w:val="00426213"/>
    <w:rsid w:val="00426425"/>
    <w:rsid w:val="00426AF2"/>
    <w:rsid w:val="004306EA"/>
    <w:rsid w:val="004326AE"/>
    <w:rsid w:val="00433519"/>
    <w:rsid w:val="00433A23"/>
    <w:rsid w:val="00434FB3"/>
    <w:rsid w:val="004357D2"/>
    <w:rsid w:val="00437870"/>
    <w:rsid w:val="00440414"/>
    <w:rsid w:val="0044056D"/>
    <w:rsid w:val="004437C0"/>
    <w:rsid w:val="00444829"/>
    <w:rsid w:val="00444B61"/>
    <w:rsid w:val="00444E83"/>
    <w:rsid w:val="0044556D"/>
    <w:rsid w:val="004459B0"/>
    <w:rsid w:val="00446652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61C2A"/>
    <w:rsid w:val="00470323"/>
    <w:rsid w:val="0047077D"/>
    <w:rsid w:val="00471192"/>
    <w:rsid w:val="00473EA7"/>
    <w:rsid w:val="004748E0"/>
    <w:rsid w:val="004760C0"/>
    <w:rsid w:val="00481F40"/>
    <w:rsid w:val="00481FB2"/>
    <w:rsid w:val="0048258B"/>
    <w:rsid w:val="0048343D"/>
    <w:rsid w:val="004836C9"/>
    <w:rsid w:val="004842A3"/>
    <w:rsid w:val="00487153"/>
    <w:rsid w:val="00487D27"/>
    <w:rsid w:val="004903FF"/>
    <w:rsid w:val="00490A3A"/>
    <w:rsid w:val="00493056"/>
    <w:rsid w:val="004931DD"/>
    <w:rsid w:val="004942F6"/>
    <w:rsid w:val="00494C00"/>
    <w:rsid w:val="00496261"/>
    <w:rsid w:val="004979E8"/>
    <w:rsid w:val="00497E4C"/>
    <w:rsid w:val="004A6934"/>
    <w:rsid w:val="004B004C"/>
    <w:rsid w:val="004B05C8"/>
    <w:rsid w:val="004B0C62"/>
    <w:rsid w:val="004B255A"/>
    <w:rsid w:val="004B2679"/>
    <w:rsid w:val="004B3753"/>
    <w:rsid w:val="004B43DD"/>
    <w:rsid w:val="004B4F18"/>
    <w:rsid w:val="004B5B97"/>
    <w:rsid w:val="004B7B4E"/>
    <w:rsid w:val="004C0F65"/>
    <w:rsid w:val="004C31D2"/>
    <w:rsid w:val="004C4BCA"/>
    <w:rsid w:val="004C56F1"/>
    <w:rsid w:val="004C59B2"/>
    <w:rsid w:val="004C5C6B"/>
    <w:rsid w:val="004C7368"/>
    <w:rsid w:val="004C798C"/>
    <w:rsid w:val="004D27E4"/>
    <w:rsid w:val="004D4799"/>
    <w:rsid w:val="004D55C2"/>
    <w:rsid w:val="004D6503"/>
    <w:rsid w:val="004D77AE"/>
    <w:rsid w:val="004D7C44"/>
    <w:rsid w:val="004E0608"/>
    <w:rsid w:val="004E11B5"/>
    <w:rsid w:val="004E1740"/>
    <w:rsid w:val="004E2CD8"/>
    <w:rsid w:val="004E354F"/>
    <w:rsid w:val="004E72EE"/>
    <w:rsid w:val="004F1663"/>
    <w:rsid w:val="004F1725"/>
    <w:rsid w:val="004F2FEA"/>
    <w:rsid w:val="004F419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38F6"/>
    <w:rsid w:val="00505DBB"/>
    <w:rsid w:val="00507888"/>
    <w:rsid w:val="0051039E"/>
    <w:rsid w:val="00510844"/>
    <w:rsid w:val="00511D7F"/>
    <w:rsid w:val="00512239"/>
    <w:rsid w:val="00512749"/>
    <w:rsid w:val="005143BA"/>
    <w:rsid w:val="005144C2"/>
    <w:rsid w:val="00515297"/>
    <w:rsid w:val="005157A2"/>
    <w:rsid w:val="00520259"/>
    <w:rsid w:val="005202A6"/>
    <w:rsid w:val="00521131"/>
    <w:rsid w:val="00523A3F"/>
    <w:rsid w:val="0052469E"/>
    <w:rsid w:val="00525CA7"/>
    <w:rsid w:val="00527C0B"/>
    <w:rsid w:val="005316BB"/>
    <w:rsid w:val="0053191D"/>
    <w:rsid w:val="00531D98"/>
    <w:rsid w:val="0053586B"/>
    <w:rsid w:val="00540515"/>
    <w:rsid w:val="00540CAC"/>
    <w:rsid w:val="005410F6"/>
    <w:rsid w:val="0054191D"/>
    <w:rsid w:val="00544883"/>
    <w:rsid w:val="00544909"/>
    <w:rsid w:val="005449C0"/>
    <w:rsid w:val="00547BED"/>
    <w:rsid w:val="005501BE"/>
    <w:rsid w:val="00552641"/>
    <w:rsid w:val="00553840"/>
    <w:rsid w:val="00555421"/>
    <w:rsid w:val="00555777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519"/>
    <w:rsid w:val="00565DCE"/>
    <w:rsid w:val="00570B0A"/>
    <w:rsid w:val="00570F3F"/>
    <w:rsid w:val="00572622"/>
    <w:rsid w:val="005729C4"/>
    <w:rsid w:val="005735A5"/>
    <w:rsid w:val="00573611"/>
    <w:rsid w:val="00573E7B"/>
    <w:rsid w:val="0057470E"/>
    <w:rsid w:val="00574CB3"/>
    <w:rsid w:val="0057512B"/>
    <w:rsid w:val="00575B6C"/>
    <w:rsid w:val="005761D3"/>
    <w:rsid w:val="0058148C"/>
    <w:rsid w:val="0058279F"/>
    <w:rsid w:val="0058392E"/>
    <w:rsid w:val="0058398B"/>
    <w:rsid w:val="00583DEC"/>
    <w:rsid w:val="00584C1B"/>
    <w:rsid w:val="0058696E"/>
    <w:rsid w:val="00587928"/>
    <w:rsid w:val="00590DD7"/>
    <w:rsid w:val="00590FF5"/>
    <w:rsid w:val="00591415"/>
    <w:rsid w:val="0059227B"/>
    <w:rsid w:val="00594BE3"/>
    <w:rsid w:val="00596FA6"/>
    <w:rsid w:val="005A10A2"/>
    <w:rsid w:val="005A35F1"/>
    <w:rsid w:val="005A44A8"/>
    <w:rsid w:val="005A5036"/>
    <w:rsid w:val="005A65B3"/>
    <w:rsid w:val="005A70F1"/>
    <w:rsid w:val="005B0966"/>
    <w:rsid w:val="005B0D4E"/>
    <w:rsid w:val="005B1299"/>
    <w:rsid w:val="005B1DDB"/>
    <w:rsid w:val="005B21AB"/>
    <w:rsid w:val="005B37DA"/>
    <w:rsid w:val="005B38C0"/>
    <w:rsid w:val="005B3D8E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4E91"/>
    <w:rsid w:val="005E6AE2"/>
    <w:rsid w:val="005E7317"/>
    <w:rsid w:val="005F14F5"/>
    <w:rsid w:val="005F44B0"/>
    <w:rsid w:val="005F6CA6"/>
    <w:rsid w:val="00602200"/>
    <w:rsid w:val="006046F1"/>
    <w:rsid w:val="00606E7E"/>
    <w:rsid w:val="00610508"/>
    <w:rsid w:val="00610D48"/>
    <w:rsid w:val="0061334D"/>
    <w:rsid w:val="006136CF"/>
    <w:rsid w:val="00613820"/>
    <w:rsid w:val="00615A24"/>
    <w:rsid w:val="00620307"/>
    <w:rsid w:val="00622ED9"/>
    <w:rsid w:val="00625427"/>
    <w:rsid w:val="00626099"/>
    <w:rsid w:val="006272F7"/>
    <w:rsid w:val="00631558"/>
    <w:rsid w:val="00633631"/>
    <w:rsid w:val="006336A0"/>
    <w:rsid w:val="00634646"/>
    <w:rsid w:val="00636472"/>
    <w:rsid w:val="006368F6"/>
    <w:rsid w:val="00636BC5"/>
    <w:rsid w:val="00637D04"/>
    <w:rsid w:val="006406B1"/>
    <w:rsid w:val="00642467"/>
    <w:rsid w:val="00642E15"/>
    <w:rsid w:val="006434AF"/>
    <w:rsid w:val="00645C90"/>
    <w:rsid w:val="00646D3B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1F9D"/>
    <w:rsid w:val="00663A87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8715A"/>
    <w:rsid w:val="00687BC3"/>
    <w:rsid w:val="006910DA"/>
    <w:rsid w:val="00691F54"/>
    <w:rsid w:val="00692DA9"/>
    <w:rsid w:val="0069398D"/>
    <w:rsid w:val="00693AC5"/>
    <w:rsid w:val="00694899"/>
    <w:rsid w:val="0069495C"/>
    <w:rsid w:val="0069692D"/>
    <w:rsid w:val="006A388C"/>
    <w:rsid w:val="006A476B"/>
    <w:rsid w:val="006A4A84"/>
    <w:rsid w:val="006A7F4E"/>
    <w:rsid w:val="006B1B49"/>
    <w:rsid w:val="006B1B51"/>
    <w:rsid w:val="006B57AB"/>
    <w:rsid w:val="006B5DBA"/>
    <w:rsid w:val="006B66E4"/>
    <w:rsid w:val="006B795D"/>
    <w:rsid w:val="006B7B34"/>
    <w:rsid w:val="006C09F0"/>
    <w:rsid w:val="006C2449"/>
    <w:rsid w:val="006C47EF"/>
    <w:rsid w:val="006C4B22"/>
    <w:rsid w:val="006C6555"/>
    <w:rsid w:val="006C77B0"/>
    <w:rsid w:val="006C7924"/>
    <w:rsid w:val="006D0BAF"/>
    <w:rsid w:val="006D15D3"/>
    <w:rsid w:val="006D1FAC"/>
    <w:rsid w:val="006D2C53"/>
    <w:rsid w:val="006D2E10"/>
    <w:rsid w:val="006D340A"/>
    <w:rsid w:val="006D4102"/>
    <w:rsid w:val="006D430D"/>
    <w:rsid w:val="006D4AB6"/>
    <w:rsid w:val="006D6285"/>
    <w:rsid w:val="006D79CF"/>
    <w:rsid w:val="006E06D0"/>
    <w:rsid w:val="006E1DCB"/>
    <w:rsid w:val="006E3AD1"/>
    <w:rsid w:val="006E3BC6"/>
    <w:rsid w:val="006E6198"/>
    <w:rsid w:val="006E7EE7"/>
    <w:rsid w:val="006F0351"/>
    <w:rsid w:val="006F0CE8"/>
    <w:rsid w:val="006F1CD3"/>
    <w:rsid w:val="006F2A4F"/>
    <w:rsid w:val="006F2C11"/>
    <w:rsid w:val="006F4930"/>
    <w:rsid w:val="006F6984"/>
    <w:rsid w:val="006F6D13"/>
    <w:rsid w:val="006F74B1"/>
    <w:rsid w:val="00701F41"/>
    <w:rsid w:val="007036DA"/>
    <w:rsid w:val="00706302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877"/>
    <w:rsid w:val="00721BF1"/>
    <w:rsid w:val="0072460E"/>
    <w:rsid w:val="00724B5C"/>
    <w:rsid w:val="007258FE"/>
    <w:rsid w:val="00726297"/>
    <w:rsid w:val="00726944"/>
    <w:rsid w:val="00727DBA"/>
    <w:rsid w:val="0073022C"/>
    <w:rsid w:val="007302AB"/>
    <w:rsid w:val="00730E74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1F13"/>
    <w:rsid w:val="00764809"/>
    <w:rsid w:val="00765C77"/>
    <w:rsid w:val="007666DA"/>
    <w:rsid w:val="007669DF"/>
    <w:rsid w:val="00766C79"/>
    <w:rsid w:val="00766D11"/>
    <w:rsid w:val="00767454"/>
    <w:rsid w:val="007725A9"/>
    <w:rsid w:val="00773672"/>
    <w:rsid w:val="007740E0"/>
    <w:rsid w:val="00774861"/>
    <w:rsid w:val="007769F5"/>
    <w:rsid w:val="00777227"/>
    <w:rsid w:val="00777303"/>
    <w:rsid w:val="007814A6"/>
    <w:rsid w:val="007823B7"/>
    <w:rsid w:val="00783882"/>
    <w:rsid w:val="00784593"/>
    <w:rsid w:val="00784DD0"/>
    <w:rsid w:val="00785255"/>
    <w:rsid w:val="00787C23"/>
    <w:rsid w:val="00787DBF"/>
    <w:rsid w:val="00791A81"/>
    <w:rsid w:val="0079213F"/>
    <w:rsid w:val="0079578B"/>
    <w:rsid w:val="00796CDA"/>
    <w:rsid w:val="007978F6"/>
    <w:rsid w:val="007A00EF"/>
    <w:rsid w:val="007A0374"/>
    <w:rsid w:val="007A0E9B"/>
    <w:rsid w:val="007A1119"/>
    <w:rsid w:val="007A1988"/>
    <w:rsid w:val="007A2286"/>
    <w:rsid w:val="007A2FB7"/>
    <w:rsid w:val="007A38A1"/>
    <w:rsid w:val="007A5681"/>
    <w:rsid w:val="007A73BF"/>
    <w:rsid w:val="007B19EA"/>
    <w:rsid w:val="007B1AD8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C7770"/>
    <w:rsid w:val="007D0C30"/>
    <w:rsid w:val="007D0C52"/>
    <w:rsid w:val="007D3BB8"/>
    <w:rsid w:val="007D4705"/>
    <w:rsid w:val="007D517C"/>
    <w:rsid w:val="007D5496"/>
    <w:rsid w:val="007D58A8"/>
    <w:rsid w:val="007D5AD7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190"/>
    <w:rsid w:val="008014C3"/>
    <w:rsid w:val="00801D90"/>
    <w:rsid w:val="0080363E"/>
    <w:rsid w:val="00804880"/>
    <w:rsid w:val="00805224"/>
    <w:rsid w:val="00805C2D"/>
    <w:rsid w:val="00810377"/>
    <w:rsid w:val="00810507"/>
    <w:rsid w:val="0081121E"/>
    <w:rsid w:val="00811DBA"/>
    <w:rsid w:val="008120F2"/>
    <w:rsid w:val="0081449E"/>
    <w:rsid w:val="00815245"/>
    <w:rsid w:val="008168DF"/>
    <w:rsid w:val="00816AA0"/>
    <w:rsid w:val="0082073E"/>
    <w:rsid w:val="00821C0F"/>
    <w:rsid w:val="00823079"/>
    <w:rsid w:val="008232AE"/>
    <w:rsid w:val="0082410B"/>
    <w:rsid w:val="008251AF"/>
    <w:rsid w:val="00825818"/>
    <w:rsid w:val="00825B28"/>
    <w:rsid w:val="0083038A"/>
    <w:rsid w:val="0083095B"/>
    <w:rsid w:val="008326F7"/>
    <w:rsid w:val="00832E9B"/>
    <w:rsid w:val="00834960"/>
    <w:rsid w:val="00834C40"/>
    <w:rsid w:val="00836488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619EF"/>
    <w:rsid w:val="00861C91"/>
    <w:rsid w:val="008629CC"/>
    <w:rsid w:val="00862E65"/>
    <w:rsid w:val="008653D6"/>
    <w:rsid w:val="0086692E"/>
    <w:rsid w:val="00866C9F"/>
    <w:rsid w:val="008674F0"/>
    <w:rsid w:val="00867D21"/>
    <w:rsid w:val="00867EEE"/>
    <w:rsid w:val="008708F2"/>
    <w:rsid w:val="00873348"/>
    <w:rsid w:val="0087338B"/>
    <w:rsid w:val="008734FA"/>
    <w:rsid w:val="008737CB"/>
    <w:rsid w:val="00874BEC"/>
    <w:rsid w:val="00874EEB"/>
    <w:rsid w:val="0087651F"/>
    <w:rsid w:val="00876B9A"/>
    <w:rsid w:val="00877B8D"/>
    <w:rsid w:val="00880AFF"/>
    <w:rsid w:val="00880D6E"/>
    <w:rsid w:val="00881E57"/>
    <w:rsid w:val="00884D2D"/>
    <w:rsid w:val="00886CBD"/>
    <w:rsid w:val="00887486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1D4"/>
    <w:rsid w:val="008B2B16"/>
    <w:rsid w:val="008B4130"/>
    <w:rsid w:val="008B4820"/>
    <w:rsid w:val="008B5F26"/>
    <w:rsid w:val="008C1928"/>
    <w:rsid w:val="008C2BE3"/>
    <w:rsid w:val="008C4E70"/>
    <w:rsid w:val="008C71B0"/>
    <w:rsid w:val="008D1704"/>
    <w:rsid w:val="008D191D"/>
    <w:rsid w:val="008D1AF7"/>
    <w:rsid w:val="008D2ECE"/>
    <w:rsid w:val="008D32A7"/>
    <w:rsid w:val="008D33F2"/>
    <w:rsid w:val="008D34BC"/>
    <w:rsid w:val="008D3572"/>
    <w:rsid w:val="008D3F9F"/>
    <w:rsid w:val="008E0264"/>
    <w:rsid w:val="008E02A5"/>
    <w:rsid w:val="008E2405"/>
    <w:rsid w:val="008E2452"/>
    <w:rsid w:val="008E286A"/>
    <w:rsid w:val="008E48AA"/>
    <w:rsid w:val="008E4EEC"/>
    <w:rsid w:val="008E5281"/>
    <w:rsid w:val="008E5E96"/>
    <w:rsid w:val="008F08F2"/>
    <w:rsid w:val="008F1EFB"/>
    <w:rsid w:val="008F377A"/>
    <w:rsid w:val="008F3CEC"/>
    <w:rsid w:val="008F5F33"/>
    <w:rsid w:val="008F7843"/>
    <w:rsid w:val="008F7BE7"/>
    <w:rsid w:val="008F7CFC"/>
    <w:rsid w:val="009006D6"/>
    <w:rsid w:val="00900F14"/>
    <w:rsid w:val="00901D92"/>
    <w:rsid w:val="00907373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64E"/>
    <w:rsid w:val="00916E16"/>
    <w:rsid w:val="0091787A"/>
    <w:rsid w:val="0092114A"/>
    <w:rsid w:val="009211F5"/>
    <w:rsid w:val="00921B96"/>
    <w:rsid w:val="00923770"/>
    <w:rsid w:val="00925754"/>
    <w:rsid w:val="00925796"/>
    <w:rsid w:val="00926ABD"/>
    <w:rsid w:val="00927366"/>
    <w:rsid w:val="00930C88"/>
    <w:rsid w:val="00931793"/>
    <w:rsid w:val="00931997"/>
    <w:rsid w:val="00934375"/>
    <w:rsid w:val="00934842"/>
    <w:rsid w:val="00935438"/>
    <w:rsid w:val="009373FC"/>
    <w:rsid w:val="009412B0"/>
    <w:rsid w:val="009421EF"/>
    <w:rsid w:val="009436FE"/>
    <w:rsid w:val="009462F3"/>
    <w:rsid w:val="00947907"/>
    <w:rsid w:val="00947F4E"/>
    <w:rsid w:val="009511A0"/>
    <w:rsid w:val="00951312"/>
    <w:rsid w:val="00951DD6"/>
    <w:rsid w:val="00952581"/>
    <w:rsid w:val="00952C43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12EC"/>
    <w:rsid w:val="00972957"/>
    <w:rsid w:val="00973EBC"/>
    <w:rsid w:val="009743E5"/>
    <w:rsid w:val="009745E1"/>
    <w:rsid w:val="0097486B"/>
    <w:rsid w:val="00975417"/>
    <w:rsid w:val="00980100"/>
    <w:rsid w:val="00980545"/>
    <w:rsid w:val="009818BE"/>
    <w:rsid w:val="00981EC6"/>
    <w:rsid w:val="009844DF"/>
    <w:rsid w:val="00986005"/>
    <w:rsid w:val="00986993"/>
    <w:rsid w:val="00987A02"/>
    <w:rsid w:val="009908BD"/>
    <w:rsid w:val="00992312"/>
    <w:rsid w:val="00992C77"/>
    <w:rsid w:val="00994AA9"/>
    <w:rsid w:val="00997EE7"/>
    <w:rsid w:val="009A1183"/>
    <w:rsid w:val="009A2781"/>
    <w:rsid w:val="009A296D"/>
    <w:rsid w:val="009A3927"/>
    <w:rsid w:val="009A397A"/>
    <w:rsid w:val="009A3CD2"/>
    <w:rsid w:val="009A56D7"/>
    <w:rsid w:val="009A604F"/>
    <w:rsid w:val="009A6413"/>
    <w:rsid w:val="009A6585"/>
    <w:rsid w:val="009A7AAE"/>
    <w:rsid w:val="009B015F"/>
    <w:rsid w:val="009B1921"/>
    <w:rsid w:val="009B2611"/>
    <w:rsid w:val="009B47B8"/>
    <w:rsid w:val="009B4DCD"/>
    <w:rsid w:val="009B62E0"/>
    <w:rsid w:val="009B6468"/>
    <w:rsid w:val="009B7B92"/>
    <w:rsid w:val="009C0DED"/>
    <w:rsid w:val="009C0FE2"/>
    <w:rsid w:val="009C100A"/>
    <w:rsid w:val="009C1189"/>
    <w:rsid w:val="009C123B"/>
    <w:rsid w:val="009C27CE"/>
    <w:rsid w:val="009C4243"/>
    <w:rsid w:val="009C5DE7"/>
    <w:rsid w:val="009C75E2"/>
    <w:rsid w:val="009C772A"/>
    <w:rsid w:val="009D16EB"/>
    <w:rsid w:val="009D194D"/>
    <w:rsid w:val="009D1DAA"/>
    <w:rsid w:val="009D2B0E"/>
    <w:rsid w:val="009D3B09"/>
    <w:rsid w:val="009D61D2"/>
    <w:rsid w:val="009D6EA8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4C9"/>
    <w:rsid w:val="009F77C1"/>
    <w:rsid w:val="009F7A09"/>
    <w:rsid w:val="009F7C79"/>
    <w:rsid w:val="00A0004A"/>
    <w:rsid w:val="00A002CE"/>
    <w:rsid w:val="00A011A0"/>
    <w:rsid w:val="00A016C2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647B"/>
    <w:rsid w:val="00A1695E"/>
    <w:rsid w:val="00A17C7B"/>
    <w:rsid w:val="00A20ED6"/>
    <w:rsid w:val="00A22372"/>
    <w:rsid w:val="00A24B0C"/>
    <w:rsid w:val="00A252CA"/>
    <w:rsid w:val="00A25C61"/>
    <w:rsid w:val="00A26C91"/>
    <w:rsid w:val="00A27956"/>
    <w:rsid w:val="00A30592"/>
    <w:rsid w:val="00A3263D"/>
    <w:rsid w:val="00A327B0"/>
    <w:rsid w:val="00A32A43"/>
    <w:rsid w:val="00A332A1"/>
    <w:rsid w:val="00A3343E"/>
    <w:rsid w:val="00A3414A"/>
    <w:rsid w:val="00A3562B"/>
    <w:rsid w:val="00A3760B"/>
    <w:rsid w:val="00A377E3"/>
    <w:rsid w:val="00A37D7F"/>
    <w:rsid w:val="00A40F63"/>
    <w:rsid w:val="00A4131A"/>
    <w:rsid w:val="00A42ECB"/>
    <w:rsid w:val="00A440C1"/>
    <w:rsid w:val="00A45917"/>
    <w:rsid w:val="00A46410"/>
    <w:rsid w:val="00A47FE6"/>
    <w:rsid w:val="00A50F1E"/>
    <w:rsid w:val="00A51B65"/>
    <w:rsid w:val="00A522E6"/>
    <w:rsid w:val="00A52611"/>
    <w:rsid w:val="00A52835"/>
    <w:rsid w:val="00A52AC8"/>
    <w:rsid w:val="00A52FB6"/>
    <w:rsid w:val="00A55AE2"/>
    <w:rsid w:val="00A56335"/>
    <w:rsid w:val="00A57688"/>
    <w:rsid w:val="00A60E56"/>
    <w:rsid w:val="00A61595"/>
    <w:rsid w:val="00A62644"/>
    <w:rsid w:val="00A6281A"/>
    <w:rsid w:val="00A62A85"/>
    <w:rsid w:val="00A64BC9"/>
    <w:rsid w:val="00A719F0"/>
    <w:rsid w:val="00A7281A"/>
    <w:rsid w:val="00A73848"/>
    <w:rsid w:val="00A74AFD"/>
    <w:rsid w:val="00A750BF"/>
    <w:rsid w:val="00A7629B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18C"/>
    <w:rsid w:val="00A91996"/>
    <w:rsid w:val="00A93790"/>
    <w:rsid w:val="00A93BA0"/>
    <w:rsid w:val="00A93F29"/>
    <w:rsid w:val="00A93F41"/>
    <w:rsid w:val="00A945C0"/>
    <w:rsid w:val="00A94E67"/>
    <w:rsid w:val="00A96B03"/>
    <w:rsid w:val="00A96B6B"/>
    <w:rsid w:val="00A96D42"/>
    <w:rsid w:val="00A9737F"/>
    <w:rsid w:val="00AA2019"/>
    <w:rsid w:val="00AA262B"/>
    <w:rsid w:val="00AA3507"/>
    <w:rsid w:val="00AA3E8F"/>
    <w:rsid w:val="00AA5764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2BE"/>
    <w:rsid w:val="00AC3ED6"/>
    <w:rsid w:val="00AC47E9"/>
    <w:rsid w:val="00AC4A02"/>
    <w:rsid w:val="00AC4C17"/>
    <w:rsid w:val="00AC64F8"/>
    <w:rsid w:val="00AD1DAA"/>
    <w:rsid w:val="00AD2891"/>
    <w:rsid w:val="00AD70C2"/>
    <w:rsid w:val="00AD71AF"/>
    <w:rsid w:val="00AE1B2B"/>
    <w:rsid w:val="00AE21CF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3383"/>
    <w:rsid w:val="00AF4DB7"/>
    <w:rsid w:val="00AF4F6C"/>
    <w:rsid w:val="00AF6757"/>
    <w:rsid w:val="00AF7701"/>
    <w:rsid w:val="00AF7F81"/>
    <w:rsid w:val="00B00069"/>
    <w:rsid w:val="00B00373"/>
    <w:rsid w:val="00B006C5"/>
    <w:rsid w:val="00B00A7A"/>
    <w:rsid w:val="00B00C9C"/>
    <w:rsid w:val="00B01AFF"/>
    <w:rsid w:val="00B02650"/>
    <w:rsid w:val="00B02712"/>
    <w:rsid w:val="00B040EB"/>
    <w:rsid w:val="00B0476D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0AFB"/>
    <w:rsid w:val="00B21041"/>
    <w:rsid w:val="00B22572"/>
    <w:rsid w:val="00B22C82"/>
    <w:rsid w:val="00B23692"/>
    <w:rsid w:val="00B23792"/>
    <w:rsid w:val="00B2424F"/>
    <w:rsid w:val="00B244A8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37CB"/>
    <w:rsid w:val="00B44837"/>
    <w:rsid w:val="00B47462"/>
    <w:rsid w:val="00B51482"/>
    <w:rsid w:val="00B514F4"/>
    <w:rsid w:val="00B530D3"/>
    <w:rsid w:val="00B53814"/>
    <w:rsid w:val="00B5403D"/>
    <w:rsid w:val="00B54787"/>
    <w:rsid w:val="00B57068"/>
    <w:rsid w:val="00B6010F"/>
    <w:rsid w:val="00B60604"/>
    <w:rsid w:val="00B60866"/>
    <w:rsid w:val="00B60944"/>
    <w:rsid w:val="00B63805"/>
    <w:rsid w:val="00B64635"/>
    <w:rsid w:val="00B6508C"/>
    <w:rsid w:val="00B66CFB"/>
    <w:rsid w:val="00B675A4"/>
    <w:rsid w:val="00B67BF3"/>
    <w:rsid w:val="00B67CDA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354C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AD1"/>
    <w:rsid w:val="00B93E90"/>
    <w:rsid w:val="00B94CE6"/>
    <w:rsid w:val="00B954B1"/>
    <w:rsid w:val="00B95B28"/>
    <w:rsid w:val="00B96FE2"/>
    <w:rsid w:val="00BA0E84"/>
    <w:rsid w:val="00BA1254"/>
    <w:rsid w:val="00BA1737"/>
    <w:rsid w:val="00BA344D"/>
    <w:rsid w:val="00BA389E"/>
    <w:rsid w:val="00BA5EF3"/>
    <w:rsid w:val="00BA67EF"/>
    <w:rsid w:val="00BA7444"/>
    <w:rsid w:val="00BB062F"/>
    <w:rsid w:val="00BB1BE1"/>
    <w:rsid w:val="00BB1C3D"/>
    <w:rsid w:val="00BB4B9B"/>
    <w:rsid w:val="00BB4EC8"/>
    <w:rsid w:val="00BB7024"/>
    <w:rsid w:val="00BB7984"/>
    <w:rsid w:val="00BC25AA"/>
    <w:rsid w:val="00BC2F95"/>
    <w:rsid w:val="00BC4C46"/>
    <w:rsid w:val="00BD2069"/>
    <w:rsid w:val="00BD480B"/>
    <w:rsid w:val="00BD5606"/>
    <w:rsid w:val="00BD5E67"/>
    <w:rsid w:val="00BD6939"/>
    <w:rsid w:val="00BE13E2"/>
    <w:rsid w:val="00BE56DB"/>
    <w:rsid w:val="00BE5BDC"/>
    <w:rsid w:val="00BF12F2"/>
    <w:rsid w:val="00BF2B6C"/>
    <w:rsid w:val="00BF2FFF"/>
    <w:rsid w:val="00BF37D2"/>
    <w:rsid w:val="00BF50BC"/>
    <w:rsid w:val="00BF5541"/>
    <w:rsid w:val="00BF7668"/>
    <w:rsid w:val="00C01481"/>
    <w:rsid w:val="00C0201F"/>
    <w:rsid w:val="00C022E3"/>
    <w:rsid w:val="00C04CD5"/>
    <w:rsid w:val="00C05429"/>
    <w:rsid w:val="00C05B52"/>
    <w:rsid w:val="00C10208"/>
    <w:rsid w:val="00C1064C"/>
    <w:rsid w:val="00C11128"/>
    <w:rsid w:val="00C11F7C"/>
    <w:rsid w:val="00C12CC2"/>
    <w:rsid w:val="00C13684"/>
    <w:rsid w:val="00C13DE1"/>
    <w:rsid w:val="00C151C6"/>
    <w:rsid w:val="00C15C22"/>
    <w:rsid w:val="00C1679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02DA"/>
    <w:rsid w:val="00C4373B"/>
    <w:rsid w:val="00C43F69"/>
    <w:rsid w:val="00C44819"/>
    <w:rsid w:val="00C44A29"/>
    <w:rsid w:val="00C44D2A"/>
    <w:rsid w:val="00C44F83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57B7A"/>
    <w:rsid w:val="00C62BAF"/>
    <w:rsid w:val="00C62CE4"/>
    <w:rsid w:val="00C653AA"/>
    <w:rsid w:val="00C65856"/>
    <w:rsid w:val="00C6706B"/>
    <w:rsid w:val="00C7140F"/>
    <w:rsid w:val="00C71770"/>
    <w:rsid w:val="00C71BE6"/>
    <w:rsid w:val="00C72D47"/>
    <w:rsid w:val="00C7361E"/>
    <w:rsid w:val="00C73994"/>
    <w:rsid w:val="00C74668"/>
    <w:rsid w:val="00C750E1"/>
    <w:rsid w:val="00C75C33"/>
    <w:rsid w:val="00C767CC"/>
    <w:rsid w:val="00C77942"/>
    <w:rsid w:val="00C81F52"/>
    <w:rsid w:val="00C8342F"/>
    <w:rsid w:val="00C83C64"/>
    <w:rsid w:val="00C83F91"/>
    <w:rsid w:val="00C84440"/>
    <w:rsid w:val="00C845E9"/>
    <w:rsid w:val="00C848E8"/>
    <w:rsid w:val="00C84D48"/>
    <w:rsid w:val="00C927DE"/>
    <w:rsid w:val="00C928B9"/>
    <w:rsid w:val="00C94F55"/>
    <w:rsid w:val="00C954B8"/>
    <w:rsid w:val="00C9571A"/>
    <w:rsid w:val="00C96022"/>
    <w:rsid w:val="00C9671F"/>
    <w:rsid w:val="00C9685B"/>
    <w:rsid w:val="00C969C1"/>
    <w:rsid w:val="00C96CD0"/>
    <w:rsid w:val="00CA5E7D"/>
    <w:rsid w:val="00CA7D62"/>
    <w:rsid w:val="00CB07A8"/>
    <w:rsid w:val="00CB0BF7"/>
    <w:rsid w:val="00CB2F8D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C6DD6"/>
    <w:rsid w:val="00CD3308"/>
    <w:rsid w:val="00CD444E"/>
    <w:rsid w:val="00CD4A57"/>
    <w:rsid w:val="00CD4B78"/>
    <w:rsid w:val="00CD56EA"/>
    <w:rsid w:val="00CD588A"/>
    <w:rsid w:val="00CD6413"/>
    <w:rsid w:val="00CD6749"/>
    <w:rsid w:val="00CD6A95"/>
    <w:rsid w:val="00CD71C6"/>
    <w:rsid w:val="00CD7F3D"/>
    <w:rsid w:val="00CE1811"/>
    <w:rsid w:val="00CE2A6F"/>
    <w:rsid w:val="00CE4608"/>
    <w:rsid w:val="00CE4C6A"/>
    <w:rsid w:val="00CE5552"/>
    <w:rsid w:val="00CE6172"/>
    <w:rsid w:val="00CE72F3"/>
    <w:rsid w:val="00CE7312"/>
    <w:rsid w:val="00CE7510"/>
    <w:rsid w:val="00CF0916"/>
    <w:rsid w:val="00CF0F27"/>
    <w:rsid w:val="00CF2B7D"/>
    <w:rsid w:val="00CF32F5"/>
    <w:rsid w:val="00CF4531"/>
    <w:rsid w:val="00CF4889"/>
    <w:rsid w:val="00CF4D31"/>
    <w:rsid w:val="00CF56D5"/>
    <w:rsid w:val="00CF574E"/>
    <w:rsid w:val="00D00211"/>
    <w:rsid w:val="00D026FC"/>
    <w:rsid w:val="00D02ECD"/>
    <w:rsid w:val="00D04532"/>
    <w:rsid w:val="00D04EB0"/>
    <w:rsid w:val="00D0525A"/>
    <w:rsid w:val="00D10247"/>
    <w:rsid w:val="00D12DC9"/>
    <w:rsid w:val="00D14080"/>
    <w:rsid w:val="00D14463"/>
    <w:rsid w:val="00D146F1"/>
    <w:rsid w:val="00D14BB7"/>
    <w:rsid w:val="00D1546B"/>
    <w:rsid w:val="00D15736"/>
    <w:rsid w:val="00D15C6D"/>
    <w:rsid w:val="00D16AD7"/>
    <w:rsid w:val="00D17964"/>
    <w:rsid w:val="00D20994"/>
    <w:rsid w:val="00D20C14"/>
    <w:rsid w:val="00D230E7"/>
    <w:rsid w:val="00D255EB"/>
    <w:rsid w:val="00D259BE"/>
    <w:rsid w:val="00D267E2"/>
    <w:rsid w:val="00D301AF"/>
    <w:rsid w:val="00D30812"/>
    <w:rsid w:val="00D315B7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45B9"/>
    <w:rsid w:val="00D55657"/>
    <w:rsid w:val="00D55C8E"/>
    <w:rsid w:val="00D567C6"/>
    <w:rsid w:val="00D5717A"/>
    <w:rsid w:val="00D60646"/>
    <w:rsid w:val="00D621C2"/>
    <w:rsid w:val="00D62265"/>
    <w:rsid w:val="00D64CAF"/>
    <w:rsid w:val="00D65993"/>
    <w:rsid w:val="00D71178"/>
    <w:rsid w:val="00D72061"/>
    <w:rsid w:val="00D726F7"/>
    <w:rsid w:val="00D74094"/>
    <w:rsid w:val="00D744D2"/>
    <w:rsid w:val="00D7491F"/>
    <w:rsid w:val="00D74ACB"/>
    <w:rsid w:val="00D77977"/>
    <w:rsid w:val="00D80C08"/>
    <w:rsid w:val="00D8214D"/>
    <w:rsid w:val="00D8512E"/>
    <w:rsid w:val="00D855A3"/>
    <w:rsid w:val="00D862D9"/>
    <w:rsid w:val="00D90075"/>
    <w:rsid w:val="00D91EB0"/>
    <w:rsid w:val="00D9312B"/>
    <w:rsid w:val="00D93FB9"/>
    <w:rsid w:val="00D9563A"/>
    <w:rsid w:val="00D95872"/>
    <w:rsid w:val="00D969AE"/>
    <w:rsid w:val="00DA1510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0842"/>
    <w:rsid w:val="00DB1936"/>
    <w:rsid w:val="00DB2C84"/>
    <w:rsid w:val="00DB47DB"/>
    <w:rsid w:val="00DB4B56"/>
    <w:rsid w:val="00DB7372"/>
    <w:rsid w:val="00DC1055"/>
    <w:rsid w:val="00DC1D96"/>
    <w:rsid w:val="00DC3080"/>
    <w:rsid w:val="00DC4359"/>
    <w:rsid w:val="00DC50EF"/>
    <w:rsid w:val="00DC5477"/>
    <w:rsid w:val="00DC680F"/>
    <w:rsid w:val="00DC686A"/>
    <w:rsid w:val="00DC68C0"/>
    <w:rsid w:val="00DD0017"/>
    <w:rsid w:val="00DD0C6B"/>
    <w:rsid w:val="00DD1843"/>
    <w:rsid w:val="00DD3A09"/>
    <w:rsid w:val="00DD3D6C"/>
    <w:rsid w:val="00DD4609"/>
    <w:rsid w:val="00DD4BF8"/>
    <w:rsid w:val="00DD5EE5"/>
    <w:rsid w:val="00DD7A0E"/>
    <w:rsid w:val="00DE0405"/>
    <w:rsid w:val="00DE0DF6"/>
    <w:rsid w:val="00DE23DC"/>
    <w:rsid w:val="00DE4EF2"/>
    <w:rsid w:val="00DE5264"/>
    <w:rsid w:val="00DE5289"/>
    <w:rsid w:val="00DE68DF"/>
    <w:rsid w:val="00DF2C0E"/>
    <w:rsid w:val="00DF3ABD"/>
    <w:rsid w:val="00DF548E"/>
    <w:rsid w:val="00DF61B1"/>
    <w:rsid w:val="00DF7AED"/>
    <w:rsid w:val="00DF7C88"/>
    <w:rsid w:val="00DF7DC5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79B"/>
    <w:rsid w:val="00E10884"/>
    <w:rsid w:val="00E111BA"/>
    <w:rsid w:val="00E12048"/>
    <w:rsid w:val="00E1260C"/>
    <w:rsid w:val="00E1456D"/>
    <w:rsid w:val="00E14F52"/>
    <w:rsid w:val="00E16001"/>
    <w:rsid w:val="00E16B0D"/>
    <w:rsid w:val="00E206FB"/>
    <w:rsid w:val="00E2096C"/>
    <w:rsid w:val="00E21F59"/>
    <w:rsid w:val="00E22267"/>
    <w:rsid w:val="00E26F73"/>
    <w:rsid w:val="00E276B9"/>
    <w:rsid w:val="00E27745"/>
    <w:rsid w:val="00E30155"/>
    <w:rsid w:val="00E32917"/>
    <w:rsid w:val="00E33752"/>
    <w:rsid w:val="00E33963"/>
    <w:rsid w:val="00E348EB"/>
    <w:rsid w:val="00E37632"/>
    <w:rsid w:val="00E37F4E"/>
    <w:rsid w:val="00E40CED"/>
    <w:rsid w:val="00E41240"/>
    <w:rsid w:val="00E41842"/>
    <w:rsid w:val="00E426F1"/>
    <w:rsid w:val="00E43844"/>
    <w:rsid w:val="00E44A10"/>
    <w:rsid w:val="00E4557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A61"/>
    <w:rsid w:val="00E66F24"/>
    <w:rsid w:val="00E679F7"/>
    <w:rsid w:val="00E70D80"/>
    <w:rsid w:val="00E7257F"/>
    <w:rsid w:val="00E732F6"/>
    <w:rsid w:val="00E73667"/>
    <w:rsid w:val="00E73948"/>
    <w:rsid w:val="00E80519"/>
    <w:rsid w:val="00E8097B"/>
    <w:rsid w:val="00E823E2"/>
    <w:rsid w:val="00E90DFD"/>
    <w:rsid w:val="00E9183E"/>
    <w:rsid w:val="00E91FE1"/>
    <w:rsid w:val="00E92C37"/>
    <w:rsid w:val="00E95B7C"/>
    <w:rsid w:val="00E96BD2"/>
    <w:rsid w:val="00E96F69"/>
    <w:rsid w:val="00EA046E"/>
    <w:rsid w:val="00EA12D6"/>
    <w:rsid w:val="00EA2010"/>
    <w:rsid w:val="00EA40F8"/>
    <w:rsid w:val="00EA445A"/>
    <w:rsid w:val="00EA5E95"/>
    <w:rsid w:val="00EA719B"/>
    <w:rsid w:val="00EB0015"/>
    <w:rsid w:val="00EB0715"/>
    <w:rsid w:val="00EB1FF9"/>
    <w:rsid w:val="00EB2851"/>
    <w:rsid w:val="00EB39ED"/>
    <w:rsid w:val="00EB3D36"/>
    <w:rsid w:val="00EB47CA"/>
    <w:rsid w:val="00EB4B44"/>
    <w:rsid w:val="00EB4C09"/>
    <w:rsid w:val="00EB4EBA"/>
    <w:rsid w:val="00EB521B"/>
    <w:rsid w:val="00EB58E5"/>
    <w:rsid w:val="00EB6077"/>
    <w:rsid w:val="00EB6146"/>
    <w:rsid w:val="00EB6A3F"/>
    <w:rsid w:val="00EB6B8A"/>
    <w:rsid w:val="00EB6C5A"/>
    <w:rsid w:val="00EB72D8"/>
    <w:rsid w:val="00EB7433"/>
    <w:rsid w:val="00EB7D00"/>
    <w:rsid w:val="00EB7E02"/>
    <w:rsid w:val="00EC08D1"/>
    <w:rsid w:val="00EC446C"/>
    <w:rsid w:val="00EC6134"/>
    <w:rsid w:val="00EC698A"/>
    <w:rsid w:val="00EC6E93"/>
    <w:rsid w:val="00EC781B"/>
    <w:rsid w:val="00ED042E"/>
    <w:rsid w:val="00ED0A55"/>
    <w:rsid w:val="00ED0F1A"/>
    <w:rsid w:val="00ED3A8D"/>
    <w:rsid w:val="00ED4954"/>
    <w:rsid w:val="00ED5A43"/>
    <w:rsid w:val="00EE0823"/>
    <w:rsid w:val="00EE0943"/>
    <w:rsid w:val="00EE30DC"/>
    <w:rsid w:val="00EE316A"/>
    <w:rsid w:val="00EE33A2"/>
    <w:rsid w:val="00EE44A7"/>
    <w:rsid w:val="00EE5336"/>
    <w:rsid w:val="00EE6E0C"/>
    <w:rsid w:val="00EE73A7"/>
    <w:rsid w:val="00EE773A"/>
    <w:rsid w:val="00EF10B2"/>
    <w:rsid w:val="00EF1B19"/>
    <w:rsid w:val="00EF289F"/>
    <w:rsid w:val="00EF4202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3173"/>
    <w:rsid w:val="00F13221"/>
    <w:rsid w:val="00F13B78"/>
    <w:rsid w:val="00F17B01"/>
    <w:rsid w:val="00F17C32"/>
    <w:rsid w:val="00F20541"/>
    <w:rsid w:val="00F20735"/>
    <w:rsid w:val="00F21732"/>
    <w:rsid w:val="00F21A41"/>
    <w:rsid w:val="00F22683"/>
    <w:rsid w:val="00F22A69"/>
    <w:rsid w:val="00F24C28"/>
    <w:rsid w:val="00F24DC5"/>
    <w:rsid w:val="00F24E75"/>
    <w:rsid w:val="00F25CD2"/>
    <w:rsid w:val="00F2650B"/>
    <w:rsid w:val="00F271D3"/>
    <w:rsid w:val="00F300ED"/>
    <w:rsid w:val="00F30102"/>
    <w:rsid w:val="00F30667"/>
    <w:rsid w:val="00F325E7"/>
    <w:rsid w:val="00F32941"/>
    <w:rsid w:val="00F33887"/>
    <w:rsid w:val="00F34C12"/>
    <w:rsid w:val="00F359E9"/>
    <w:rsid w:val="00F35C20"/>
    <w:rsid w:val="00F35CF4"/>
    <w:rsid w:val="00F37FFE"/>
    <w:rsid w:val="00F40150"/>
    <w:rsid w:val="00F40F68"/>
    <w:rsid w:val="00F42116"/>
    <w:rsid w:val="00F42206"/>
    <w:rsid w:val="00F440FA"/>
    <w:rsid w:val="00F445E9"/>
    <w:rsid w:val="00F45BC8"/>
    <w:rsid w:val="00F46ED3"/>
    <w:rsid w:val="00F504CC"/>
    <w:rsid w:val="00F51241"/>
    <w:rsid w:val="00F524A3"/>
    <w:rsid w:val="00F543E5"/>
    <w:rsid w:val="00F579D0"/>
    <w:rsid w:val="00F57B1F"/>
    <w:rsid w:val="00F61158"/>
    <w:rsid w:val="00F633AC"/>
    <w:rsid w:val="00F642E3"/>
    <w:rsid w:val="00F6445E"/>
    <w:rsid w:val="00F65255"/>
    <w:rsid w:val="00F65508"/>
    <w:rsid w:val="00F65638"/>
    <w:rsid w:val="00F65FAA"/>
    <w:rsid w:val="00F67A1C"/>
    <w:rsid w:val="00F67B12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76EF7"/>
    <w:rsid w:val="00F82C5B"/>
    <w:rsid w:val="00F835F4"/>
    <w:rsid w:val="00F83B3D"/>
    <w:rsid w:val="00F84EE9"/>
    <w:rsid w:val="00F8555F"/>
    <w:rsid w:val="00F85DDC"/>
    <w:rsid w:val="00F86865"/>
    <w:rsid w:val="00F86C6F"/>
    <w:rsid w:val="00F87D5E"/>
    <w:rsid w:val="00F907EB"/>
    <w:rsid w:val="00F939C0"/>
    <w:rsid w:val="00F93AEE"/>
    <w:rsid w:val="00F943E3"/>
    <w:rsid w:val="00F9558A"/>
    <w:rsid w:val="00F95D77"/>
    <w:rsid w:val="00F966D3"/>
    <w:rsid w:val="00FA06CB"/>
    <w:rsid w:val="00FA2205"/>
    <w:rsid w:val="00FA2ECE"/>
    <w:rsid w:val="00FA4347"/>
    <w:rsid w:val="00FA51A2"/>
    <w:rsid w:val="00FA578E"/>
    <w:rsid w:val="00FA5D70"/>
    <w:rsid w:val="00FA6178"/>
    <w:rsid w:val="00FA6461"/>
    <w:rsid w:val="00FA65C9"/>
    <w:rsid w:val="00FA745A"/>
    <w:rsid w:val="00FA7652"/>
    <w:rsid w:val="00FA7B88"/>
    <w:rsid w:val="00FB10AC"/>
    <w:rsid w:val="00FB1D68"/>
    <w:rsid w:val="00FB3E36"/>
    <w:rsid w:val="00FB4F66"/>
    <w:rsid w:val="00FB5035"/>
    <w:rsid w:val="00FB508B"/>
    <w:rsid w:val="00FB54C9"/>
    <w:rsid w:val="00FB5775"/>
    <w:rsid w:val="00FB7A41"/>
    <w:rsid w:val="00FC249C"/>
    <w:rsid w:val="00FC2701"/>
    <w:rsid w:val="00FC2851"/>
    <w:rsid w:val="00FC4DE1"/>
    <w:rsid w:val="00FC7D0A"/>
    <w:rsid w:val="00FD07C6"/>
    <w:rsid w:val="00FD384D"/>
    <w:rsid w:val="00FD4AB3"/>
    <w:rsid w:val="00FD6821"/>
    <w:rsid w:val="00FD6B54"/>
    <w:rsid w:val="00FD6E64"/>
    <w:rsid w:val="00FE0942"/>
    <w:rsid w:val="00FE0CA1"/>
    <w:rsid w:val="00FE2E6B"/>
    <w:rsid w:val="00FE3946"/>
    <w:rsid w:val="00FE484D"/>
    <w:rsid w:val="00FE4BF4"/>
    <w:rsid w:val="00FE5110"/>
    <w:rsid w:val="00FE6078"/>
    <w:rsid w:val="00FE661D"/>
    <w:rsid w:val="00FE6F70"/>
    <w:rsid w:val="00FE7191"/>
    <w:rsid w:val="00FF167D"/>
    <w:rsid w:val="00FF1C12"/>
    <w:rsid w:val="00FF22EC"/>
    <w:rsid w:val="00FF394E"/>
    <w:rsid w:val="00FF40DE"/>
    <w:rsid w:val="00FF4CAF"/>
    <w:rsid w:val="00FF5D39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D4B924B7-22EC-44D3-A236-8491B487D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1B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375819"/>
    <w:rPr>
      <w:rFonts w:ascii="Arial" w:hAnsi="Arial"/>
      <w:sz w:val="18"/>
      <w:lang w:eastAsia="en-US"/>
    </w:rPr>
  </w:style>
  <w:style w:type="character" w:customStyle="1" w:styleId="EditorsNoteCharChar">
    <w:name w:val="Editor's Note Char Char"/>
    <w:rsid w:val="009743E5"/>
    <w:rPr>
      <w:color w:val="FF0000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38348D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HUOYI%20C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0DFA3A-B492-479C-B712-BB8B30964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1308</Words>
  <Characters>7462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dc:description/>
  <cp:lastModifiedBy>Penholder</cp:lastModifiedBy>
  <cp:revision>4</cp:revision>
  <cp:lastPrinted>1900-01-01T17:00:00Z</cp:lastPrinted>
  <dcterms:created xsi:type="dcterms:W3CDTF">2025-10-14T05:46:00Z</dcterms:created>
  <dcterms:modified xsi:type="dcterms:W3CDTF">2025-10-14T05:51:00Z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FLCMData">
    <vt:lpwstr>59AECB8756C340160069822588120A782EB3ADE8743A62B41E73AA2B12598C82327911DAF9C85B0CA906EB381A23D36A419E566065F7F9BF8ADAAC0CEAB92F18</vt:lpwstr>
  </property>
  <property fmtid="{D5CDD505-2E9C-101B-9397-08002B2CF9AE}" pid="14" name="DocumentId">
    <vt:lpwstr/>
  </property>
</Properties>
</file>